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7119" w14:textId="3B7985BC" w:rsidR="00920305" w:rsidRDefault="00920305" w:rsidP="6367CD1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Hlk60837667"/>
      <w:bookmarkStart w:id="1" w:name="_Hlk94515710"/>
      <w:r w:rsidRPr="6367CD1E">
        <w:rPr>
          <w:rFonts w:ascii="Arial" w:hAnsi="Arial" w:cs="Arial"/>
          <w:b/>
          <w:bCs/>
          <w:sz w:val="24"/>
          <w:szCs w:val="24"/>
        </w:rPr>
        <w:t>3GPP TSG-</w:t>
      </w:r>
      <w:r w:rsidRPr="6367CD1E">
        <w:rPr>
          <w:rFonts w:ascii="Arial" w:hAnsi="Arial" w:cs="Arial"/>
          <w:b/>
          <w:bCs/>
          <w:sz w:val="24"/>
          <w:szCs w:val="24"/>
          <w:lang w:eastAsia="zh-CN"/>
        </w:rPr>
        <w:t>SA</w:t>
      </w:r>
      <w:r w:rsidRPr="6367CD1E">
        <w:rPr>
          <w:rFonts w:ascii="Arial" w:hAnsi="Arial" w:cs="Arial"/>
          <w:b/>
          <w:bCs/>
          <w:sz w:val="24"/>
          <w:szCs w:val="24"/>
        </w:rPr>
        <w:t xml:space="preserve"> WG</w:t>
      </w:r>
      <w:r w:rsidRPr="6367CD1E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Pr="6367CD1E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Pr="6367CD1E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1C5AB1">
        <w:rPr>
          <w:rFonts w:ascii="Arial" w:hAnsi="Arial" w:cs="Arial"/>
          <w:b/>
          <w:bCs/>
          <w:sz w:val="24"/>
          <w:szCs w:val="24"/>
          <w:lang w:eastAsia="zh-CN"/>
        </w:rPr>
        <w:t>70</w:t>
      </w:r>
      <w:r>
        <w:tab/>
      </w:r>
      <w:r w:rsidR="00F9291D" w:rsidRPr="00F9291D">
        <w:rPr>
          <w:rFonts w:ascii="Arial" w:hAnsi="Arial" w:cs="Arial"/>
          <w:b/>
          <w:bCs/>
          <w:sz w:val="24"/>
          <w:szCs w:val="24"/>
          <w:lang w:eastAsia="zh-CN"/>
        </w:rPr>
        <w:t>S2-250</w:t>
      </w:r>
      <w:r w:rsidR="00BC38AD">
        <w:rPr>
          <w:rFonts w:ascii="Arial" w:hAnsi="Arial" w:cs="Arial"/>
          <w:b/>
          <w:bCs/>
          <w:sz w:val="24"/>
          <w:szCs w:val="24"/>
          <w:lang w:eastAsia="zh-CN"/>
        </w:rPr>
        <w:t>7</w:t>
      </w:r>
      <w:r w:rsidR="00F9291D" w:rsidRPr="00F9291D">
        <w:rPr>
          <w:rFonts w:ascii="Arial" w:hAnsi="Arial" w:cs="Arial"/>
          <w:b/>
          <w:bCs/>
          <w:sz w:val="24"/>
          <w:szCs w:val="24"/>
          <w:lang w:eastAsia="zh-CN"/>
        </w:rPr>
        <w:t>6</w:t>
      </w:r>
      <w:r w:rsidR="00BC38AD">
        <w:rPr>
          <w:rFonts w:ascii="Arial" w:hAnsi="Arial" w:cs="Arial"/>
          <w:b/>
          <w:bCs/>
          <w:sz w:val="24"/>
          <w:szCs w:val="24"/>
          <w:lang w:eastAsia="zh-CN"/>
        </w:rPr>
        <w:t>66</w:t>
      </w:r>
    </w:p>
    <w:p w14:paraId="722D7E0B" w14:textId="46041B13" w:rsidR="00EF4A7D" w:rsidRDefault="001C5AB1" w:rsidP="0092030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bookmarkStart w:id="2" w:name="_Hlk201587541"/>
      <w:bookmarkStart w:id="3" w:name="_Hlk193710967"/>
      <w:bookmarkStart w:id="4" w:name="_Hlk193710955"/>
      <w:bookmarkEnd w:id="0"/>
      <w:bookmarkEnd w:id="1"/>
      <w:r>
        <w:rPr>
          <w:rFonts w:ascii="Arial" w:hAnsi="Arial"/>
          <w:b/>
          <w:noProof/>
          <w:sz w:val="24"/>
        </w:rPr>
        <w:t>Goteborg</w:t>
      </w:r>
      <w:r w:rsidRPr="00EF4A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Aug 25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29</w:t>
      </w:r>
      <w:r w:rsidRPr="004975D8">
        <w:rPr>
          <w:rFonts w:ascii="Arial" w:hAnsi="Arial"/>
          <w:b/>
          <w:noProof/>
          <w:sz w:val="24"/>
        </w:rPr>
        <w:t xml:space="preserve">, </w:t>
      </w:r>
      <w:bookmarkEnd w:id="2"/>
      <w:r w:rsidRPr="004975D8">
        <w:rPr>
          <w:rFonts w:ascii="Arial" w:hAnsi="Arial"/>
          <w:b/>
          <w:noProof/>
          <w:sz w:val="24"/>
        </w:rPr>
        <w:t>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bookmarkEnd w:id="3"/>
      <w:r>
        <w:rPr>
          <w:rFonts w:ascii="Arial" w:hAnsi="Arial"/>
          <w:b/>
          <w:noProof/>
          <w:sz w:val="24"/>
          <w:lang w:eastAsia="zh-CN"/>
        </w:rPr>
        <w:t xml:space="preserve">                                                  (was </w:t>
      </w:r>
      <w:r w:rsidRPr="00ED4071">
        <w:rPr>
          <w:rFonts w:ascii="Arial" w:hAnsi="Arial" w:cs="Arial"/>
          <w:b/>
          <w:bCs/>
          <w:sz w:val="24"/>
          <w:lang w:eastAsia="zh-CN"/>
        </w:rPr>
        <w:t>S2-</w:t>
      </w:r>
      <w:r w:rsidRPr="6367CD1E">
        <w:rPr>
          <w:rFonts w:ascii="Arial" w:hAnsi="Arial" w:cs="Arial"/>
          <w:b/>
          <w:bCs/>
          <w:sz w:val="24"/>
          <w:szCs w:val="24"/>
          <w:lang w:eastAsia="zh-CN"/>
        </w:rPr>
        <w:t>250</w:t>
      </w:r>
      <w:r w:rsidR="00BC38AD">
        <w:rPr>
          <w:rFonts w:ascii="Arial" w:hAnsi="Arial" w:cs="Arial"/>
          <w:b/>
          <w:bCs/>
          <w:sz w:val="24"/>
          <w:szCs w:val="24"/>
          <w:lang w:eastAsia="zh-CN"/>
        </w:rPr>
        <w:t>6613</w:t>
      </w:r>
      <w:r>
        <w:rPr>
          <w:rFonts w:ascii="Arial" w:hAnsi="Arial" w:cs="Arial"/>
          <w:b/>
          <w:bCs/>
          <w:sz w:val="24"/>
          <w:lang w:eastAsia="zh-CN"/>
        </w:rPr>
        <w:t>)</w:t>
      </w:r>
    </w:p>
    <w:bookmarkEnd w:id="4"/>
    <w:p w14:paraId="31C51F51" w14:textId="0FBFE002" w:rsidR="00920305" w:rsidRPr="008366CD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</w:p>
    <w:p w14:paraId="724F334D" w14:textId="03E4DFC4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EF4A7D">
        <w:rPr>
          <w:rFonts w:ascii="Arial" w:hAnsi="Arial" w:cs="Arial"/>
          <w:b/>
        </w:rPr>
        <w:t>KI#</w:t>
      </w:r>
      <w:r>
        <w:rPr>
          <w:rFonts w:ascii="Arial" w:hAnsi="Arial" w:cs="Arial" w:hint="eastAsia"/>
          <w:b/>
          <w:lang w:eastAsia="zh-CN"/>
        </w:rPr>
        <w:t>2</w:t>
      </w:r>
      <w:r w:rsidRPr="00896320">
        <w:rPr>
          <w:rFonts w:ascii="Arial" w:hAnsi="Arial" w:cs="Arial"/>
          <w:b/>
        </w:rPr>
        <w:t xml:space="preserve"> </w:t>
      </w:r>
      <w:r w:rsidR="001F7FD6">
        <w:rPr>
          <w:rFonts w:ascii="Arial" w:hAnsi="Arial" w:cs="Arial"/>
          <w:b/>
        </w:rPr>
        <w:t>new solution – Dynamic service adjustments based on</w:t>
      </w:r>
      <w:r w:rsidR="00FE19CB" w:rsidRPr="00FE19CB">
        <w:rPr>
          <w:rFonts w:ascii="Arial" w:hAnsi="Arial" w:cs="Arial"/>
          <w:b/>
        </w:rPr>
        <w:t xml:space="preserve"> Energy Behaviour Analytics</w:t>
      </w:r>
    </w:p>
    <w:p w14:paraId="636FF8BF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9A6A741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696B49B8" w14:textId="77777777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43639">
        <w:rPr>
          <w:rFonts w:ascii="Arial" w:hAnsi="Arial" w:cs="Arial"/>
          <w:b/>
        </w:rPr>
        <w:t>FS_EnergySys</w:t>
      </w:r>
      <w:r w:rsidRPr="00B43639">
        <w:rPr>
          <w:rFonts w:ascii="Arial" w:hAnsi="Arial" w:cs="Arial" w:hint="eastAsia"/>
          <w:b/>
        </w:rPr>
        <w:t>_Ph2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706E611D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="00EF4A7D">
        <w:rPr>
          <w:rFonts w:ascii="Arial" w:hAnsi="Arial" w:cs="Arial"/>
          <w:i/>
        </w:rPr>
        <w:t xml:space="preserve">a new solution for KI#2 considering the energy consumption </w:t>
      </w:r>
      <w:r w:rsidR="0039095A">
        <w:rPr>
          <w:rFonts w:ascii="Arial" w:hAnsi="Arial" w:cs="Arial"/>
          <w:i/>
        </w:rPr>
        <w:t xml:space="preserve">inputs </w:t>
      </w:r>
      <w:r w:rsidR="00EF4A7D">
        <w:rPr>
          <w:rFonts w:ascii="Arial" w:hAnsi="Arial" w:cs="Arial"/>
          <w:i/>
        </w:rPr>
        <w:t>from NWDAF.</w:t>
      </w:r>
    </w:p>
    <w:p w14:paraId="6C557D58" w14:textId="77777777" w:rsidR="00920305" w:rsidRPr="00527E8F" w:rsidRDefault="00920305" w:rsidP="001F7FD6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26B68B89" w14:textId="77777777" w:rsidR="00920305" w:rsidRDefault="00920305" w:rsidP="00920305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>
        <w:rPr>
          <w:rFonts w:hint="eastAsia"/>
          <w:b/>
          <w:noProof/>
          <w:lang w:val="fr-FR" w:eastAsia="zh-CN"/>
        </w:rPr>
        <w:t>Discussion</w:t>
      </w:r>
    </w:p>
    <w:p w14:paraId="43AEE8DA" w14:textId="6CDBD12C" w:rsidR="00920305" w:rsidRPr="006A6BE5" w:rsidRDefault="005D7DE3" w:rsidP="005D7DE3">
      <w:r>
        <w:rPr>
          <w:lang w:eastAsia="ko-KR"/>
        </w:rPr>
        <w:t xml:space="preserve">The proposed solution aims to implement dynamic service adjustments based on the learning outcomes </w:t>
      </w:r>
      <w:r w:rsidR="00FE19CB">
        <w:rPr>
          <w:lang w:eastAsia="ko-KR"/>
        </w:rPr>
        <w:t xml:space="preserve">from </w:t>
      </w:r>
      <w:r w:rsidR="00FE19CB">
        <w:t>Energy Behaviour</w:t>
      </w:r>
      <w:del w:id="5" w:author="Nokia47" w:date="2025-08-28T08:24:00Z" w16du:dateUtc="2025-08-28T06:24:00Z">
        <w:r w:rsidR="00FE19CB" w:rsidDel="00B137B0">
          <w:delText xml:space="preserve"> </w:delText>
        </w:r>
      </w:del>
      <w:del w:id="6" w:author="Nokia47" w:date="2025-08-28T08:19:00Z" w16du:dateUtc="2025-08-28T06:19:00Z">
        <w:r w:rsidR="00FE19CB" w:rsidDel="001A736D">
          <w:delText xml:space="preserve">Analytics </w:delText>
        </w:r>
      </w:del>
      <w:ins w:id="7" w:author="Nokia47" w:date="2025-08-28T08:19:00Z" w16du:dateUtc="2025-08-28T06:19:00Z">
        <w:r w:rsidR="001A736D">
          <w:t xml:space="preserve"> output in UE analytics </w:t>
        </w:r>
      </w:ins>
      <w:r w:rsidR="00FE19CB">
        <w:t>of NWDAF.</w:t>
      </w:r>
    </w:p>
    <w:p w14:paraId="5C36C66F" w14:textId="77777777" w:rsidR="00920305" w:rsidRDefault="00920305" w:rsidP="00920305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C67673E" w14:textId="6EDD515C" w:rsidR="00920305" w:rsidRPr="008A5E86" w:rsidRDefault="00920305" w:rsidP="0092030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="00EF4A7D">
        <w:rPr>
          <w:noProof/>
          <w:lang w:val="en-US"/>
        </w:rPr>
        <w:t xml:space="preserve"> to have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text in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65F083F9" w14:textId="77777777" w:rsidR="00920305" w:rsidRPr="008A5E86" w:rsidRDefault="00920305" w:rsidP="00920305">
      <w:pPr>
        <w:pBdr>
          <w:bottom w:val="single" w:sz="12" w:space="1" w:color="auto"/>
        </w:pBdr>
        <w:rPr>
          <w:noProof/>
          <w:lang w:val="en-US"/>
        </w:rPr>
      </w:pPr>
    </w:p>
    <w:p w14:paraId="519947F6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0F8690D3" w14:textId="77777777" w:rsidR="00EF4A7D" w:rsidRPr="00EF4A7D" w:rsidRDefault="00EF4A7D" w:rsidP="00EF4A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9" w:name="_Toc22214906"/>
      <w:bookmarkStart w:id="10" w:name="_Toc94258953"/>
      <w:bookmarkStart w:id="11" w:name="_Toc195199073"/>
      <w:bookmarkEnd w:id="8"/>
      <w:r w:rsidRPr="00EF4A7D">
        <w:rPr>
          <w:rFonts w:ascii="Arial" w:hAnsi="Arial"/>
          <w:sz w:val="36"/>
        </w:rPr>
        <w:t>6</w:t>
      </w:r>
      <w:r w:rsidRPr="00EF4A7D">
        <w:rPr>
          <w:rFonts w:ascii="Arial" w:hAnsi="Arial"/>
          <w:sz w:val="36"/>
        </w:rPr>
        <w:tab/>
        <w:t>Solutions</w:t>
      </w:r>
      <w:bookmarkEnd w:id="9"/>
      <w:bookmarkEnd w:id="10"/>
      <w:bookmarkEnd w:id="11"/>
    </w:p>
    <w:p w14:paraId="386EB8E8" w14:textId="77777777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2" w:name="_Toc22214907"/>
      <w:bookmarkStart w:id="13" w:name="_Toc94258954"/>
      <w:bookmarkStart w:id="14" w:name="_Toc195199074"/>
      <w:r w:rsidRPr="00EF4A7D">
        <w:rPr>
          <w:rFonts w:ascii="Arial" w:hAnsi="Arial"/>
          <w:sz w:val="32"/>
          <w:lang w:eastAsia="zh-CN"/>
        </w:rPr>
        <w:t>6.0</w:t>
      </w:r>
      <w:r w:rsidRPr="00EF4A7D">
        <w:rPr>
          <w:rFonts w:ascii="Arial" w:hAnsi="Arial"/>
          <w:sz w:val="32"/>
          <w:lang w:eastAsia="zh-CN"/>
        </w:rPr>
        <w:tab/>
        <w:t>Mapping of Solutions to Key Issues</w:t>
      </w:r>
      <w:bookmarkEnd w:id="12"/>
      <w:bookmarkEnd w:id="13"/>
      <w:bookmarkEnd w:id="14"/>
    </w:p>
    <w:p w14:paraId="0AB87659" w14:textId="77777777" w:rsidR="00EF4A7D" w:rsidRPr="00EF4A7D" w:rsidRDefault="00EF4A7D" w:rsidP="00EF4A7D">
      <w:pPr>
        <w:keepLines/>
        <w:ind w:left="1418" w:hanging="1134"/>
        <w:rPr>
          <w:color w:val="FF0000"/>
        </w:rPr>
      </w:pPr>
      <w:r w:rsidRPr="00EF4A7D">
        <w:rPr>
          <w:color w:val="FF0000"/>
        </w:rPr>
        <w:t>Editor's note:</w:t>
      </w:r>
      <w:r w:rsidRPr="00EF4A7D">
        <w:rPr>
          <w:color w:val="FF0000"/>
        </w:rPr>
        <w:tab/>
      </w:r>
      <w:r w:rsidRPr="00EF4A7D">
        <w:rPr>
          <w:color w:val="FF0000"/>
          <w:lang w:val="en-US"/>
        </w:rPr>
        <w:t>The number of columns of Key Issues will be updated according to clause 5.</w:t>
      </w:r>
    </w:p>
    <w:p w14:paraId="61A0F48B" w14:textId="77777777" w:rsidR="00EF4A7D" w:rsidRPr="00EF4A7D" w:rsidRDefault="00EF4A7D" w:rsidP="00EF4A7D">
      <w:pPr>
        <w:keepNext/>
        <w:keepLines/>
        <w:spacing w:before="60"/>
        <w:jc w:val="center"/>
        <w:rPr>
          <w:rFonts w:ascii="Arial" w:hAnsi="Arial"/>
          <w:b/>
        </w:rPr>
      </w:pPr>
      <w:r w:rsidRPr="00EF4A7D">
        <w:rPr>
          <w:rFonts w:ascii="Arial" w:hAnsi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</w:tblGrid>
      <w:tr w:rsidR="00EF4A7D" w:rsidRPr="00EF4A7D" w14:paraId="67B5BD30" w14:textId="77777777" w:rsidTr="00EF4A7D">
        <w:trPr>
          <w:gridAfter w:val="3"/>
          <w:wAfter w:w="4166" w:type="dxa"/>
          <w:jc w:val="center"/>
        </w:trPr>
        <w:tc>
          <w:tcPr>
            <w:tcW w:w="1524" w:type="dxa"/>
            <w:shd w:val="clear" w:color="auto" w:fill="auto"/>
          </w:tcPr>
          <w:p w14:paraId="76D26BE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0CA2AD2F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4227BC4C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4A7D">
              <w:rPr>
                <w:rFonts w:ascii="Arial" w:hAnsi="Arial"/>
                <w:b/>
                <w:sz w:val="18"/>
              </w:rPr>
              <w:t>Solution</w:t>
            </w:r>
            <w:r w:rsidRPr="00EF4A7D">
              <w:rPr>
                <w:rFonts w:ascii="DengXian" w:eastAsia="DengXian" w:hAnsi="DengXian" w:hint="eastAsia"/>
                <w:b/>
                <w:sz w:val="18"/>
                <w:lang w:eastAsia="zh-CN"/>
              </w:rPr>
              <w:t>#</w:t>
            </w:r>
          </w:p>
        </w:tc>
        <w:tc>
          <w:tcPr>
            <w:tcW w:w="1388" w:type="dxa"/>
            <w:shd w:val="clear" w:color="auto" w:fill="auto"/>
          </w:tcPr>
          <w:p w14:paraId="096F7718" w14:textId="10A94BC9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14389223" w14:textId="49CD2B45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594B07F4" w14:textId="5F01DA52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</w:t>
            </w:r>
          </w:p>
        </w:tc>
      </w:tr>
      <w:tr w:rsidR="00EF4A7D" w:rsidRPr="00EF4A7D" w14:paraId="56450F64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57DAA064" w14:textId="516A0621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X</w:t>
            </w:r>
          </w:p>
        </w:tc>
        <w:tc>
          <w:tcPr>
            <w:tcW w:w="1388" w:type="dxa"/>
            <w:shd w:val="clear" w:color="auto" w:fill="auto"/>
          </w:tcPr>
          <w:p w14:paraId="7947FEA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5A0072AE" w14:textId="476FC34F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5E3C515B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12EE16E6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326C477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7EFDAB44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4A03B26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720A0CEC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5EDE2552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52F13A0A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0B4C6C3A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0DE09157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7B3466C8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560514B5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0B4AACD5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4AD52C63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F14B6F7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08BC1C3E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75903805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1BF837C0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1C7F8BFB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429DDBE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352CBFC1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38C2000B" w14:textId="77777777" w:rsidR="00EF4A7D" w:rsidRPr="00EF4A7D" w:rsidRDefault="00EF4A7D" w:rsidP="00EF4A7D">
      <w:pPr>
        <w:rPr>
          <w:lang w:eastAsia="zh-CN"/>
        </w:rPr>
      </w:pPr>
    </w:p>
    <w:p w14:paraId="058872F4" w14:textId="58275D74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" w:name="_Toc500949097"/>
      <w:bookmarkStart w:id="16" w:name="_Toc22214908"/>
      <w:bookmarkStart w:id="17" w:name="_Toc94258955"/>
      <w:bookmarkStart w:id="18" w:name="_Toc195199075"/>
      <w:r w:rsidRPr="00EF4A7D">
        <w:rPr>
          <w:rFonts w:ascii="Arial" w:hAnsi="Arial"/>
          <w:sz w:val="32"/>
          <w:lang w:eastAsia="zh-CN"/>
        </w:rPr>
        <w:t>6.</w:t>
      </w:r>
      <w:r w:rsidRPr="00EF4A7D">
        <w:rPr>
          <w:rFonts w:ascii="Arial" w:hAnsi="Arial" w:hint="eastAsia"/>
          <w:sz w:val="32"/>
          <w:lang w:eastAsia="zh-CN"/>
        </w:rPr>
        <w:t>X</w:t>
      </w:r>
      <w:r w:rsidRPr="00EF4A7D">
        <w:rPr>
          <w:rFonts w:ascii="Arial" w:hAnsi="Arial" w:hint="eastAsia"/>
          <w:sz w:val="32"/>
          <w:lang w:eastAsia="ko-KR"/>
        </w:rPr>
        <w:tab/>
      </w:r>
      <w:r w:rsidRPr="00EF4A7D">
        <w:rPr>
          <w:rFonts w:ascii="Arial" w:hAnsi="Arial"/>
          <w:sz w:val="32"/>
        </w:rPr>
        <w:t>Solution</w:t>
      </w:r>
      <w:r w:rsidRPr="00EF4A7D">
        <w:rPr>
          <w:rFonts w:ascii="Arial" w:hAnsi="Arial" w:hint="eastAsia"/>
          <w:sz w:val="32"/>
          <w:lang w:eastAsia="zh-CN"/>
        </w:rPr>
        <w:t xml:space="preserve"> #</w:t>
      </w:r>
      <w:r w:rsidRPr="00EF4A7D">
        <w:rPr>
          <w:rFonts w:ascii="Arial" w:hAnsi="Arial"/>
          <w:sz w:val="32"/>
          <w:lang w:eastAsia="zh-CN"/>
        </w:rPr>
        <w:t>X</w:t>
      </w:r>
      <w:r w:rsidRPr="00EF4A7D">
        <w:rPr>
          <w:rFonts w:ascii="Arial" w:hAnsi="Arial"/>
          <w:sz w:val="32"/>
        </w:rPr>
        <w:t xml:space="preserve">: </w:t>
      </w:r>
      <w:bookmarkEnd w:id="15"/>
      <w:bookmarkEnd w:id="16"/>
      <w:bookmarkEnd w:id="17"/>
      <w:bookmarkEnd w:id="18"/>
      <w:r w:rsidR="006634D1" w:rsidRPr="006634D1">
        <w:rPr>
          <w:rFonts w:ascii="Arial" w:hAnsi="Arial"/>
          <w:sz w:val="32"/>
        </w:rPr>
        <w:t xml:space="preserve">Dynamic service adjustments based on </w:t>
      </w:r>
      <w:r w:rsidR="00FE19CB" w:rsidRPr="00FE19CB">
        <w:rPr>
          <w:rFonts w:ascii="Arial" w:hAnsi="Arial"/>
          <w:sz w:val="32"/>
        </w:rPr>
        <w:t>Energy Behaviour Analytics</w:t>
      </w:r>
    </w:p>
    <w:p w14:paraId="5EAE9CA8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195199076"/>
      <w:r w:rsidRPr="00EF4A7D">
        <w:rPr>
          <w:rFonts w:ascii="Arial" w:hAnsi="Arial"/>
          <w:sz w:val="28"/>
        </w:rPr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.0</w:t>
      </w:r>
      <w:r w:rsidRPr="00EF4A7D">
        <w:rPr>
          <w:rFonts w:ascii="Arial" w:hAnsi="Arial" w:hint="eastAsia"/>
          <w:sz w:val="28"/>
        </w:rPr>
        <w:tab/>
      </w:r>
      <w:r w:rsidRPr="00EF4A7D">
        <w:rPr>
          <w:rFonts w:ascii="Arial" w:hAnsi="Arial"/>
          <w:sz w:val="28"/>
        </w:rPr>
        <w:t>High-level solution principles</w:t>
      </w:r>
      <w:bookmarkEnd w:id="19"/>
    </w:p>
    <w:p w14:paraId="5982AA39" w14:textId="446BA5CA" w:rsidR="008B34FC" w:rsidRDefault="008B34FC" w:rsidP="002A18F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PCF considers the following factors to determine the UEs and PDU Sessions for carrying out service adjustments.</w:t>
      </w:r>
    </w:p>
    <w:p w14:paraId="61453A5C" w14:textId="3AB75D4D" w:rsidR="00314BA1" w:rsidRDefault="00FE19CB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del w:id="20" w:author="Nokia47" w:date="2025-08-28T08:03:00Z" w16du:dateUtc="2025-08-28T06:03:00Z">
        <w:r w:rsidDel="001A736D">
          <w:delText xml:space="preserve">New </w:delText>
        </w:r>
        <w:r w:rsidR="001D636C" w:rsidDel="001A736D">
          <w:delText>Energy Behaviour Analytics</w:delText>
        </w:r>
        <w:r w:rsidR="001D636C" w:rsidDel="001A736D">
          <w:rPr>
            <w:rFonts w:eastAsia="DengXian"/>
            <w:lang w:eastAsia="zh-CN"/>
          </w:rPr>
          <w:delText xml:space="preserve"> </w:delText>
        </w:r>
        <w:r w:rsidR="008B34FC" w:rsidDel="001A736D">
          <w:rPr>
            <w:rFonts w:eastAsia="DengXian"/>
            <w:lang w:eastAsia="zh-CN"/>
          </w:rPr>
          <w:delText xml:space="preserve">of UE </w:delText>
        </w:r>
        <w:r w:rsidR="005550B6" w:rsidDel="001A736D">
          <w:rPr>
            <w:rFonts w:eastAsia="DengXian"/>
            <w:lang w:eastAsia="zh-CN"/>
          </w:rPr>
          <w:delText xml:space="preserve">at </w:delText>
        </w:r>
      </w:del>
      <w:r w:rsidR="008B34FC">
        <w:rPr>
          <w:rFonts w:eastAsia="DengXian"/>
          <w:lang w:eastAsia="zh-CN"/>
        </w:rPr>
        <w:t>NWDAF</w:t>
      </w:r>
      <w:r w:rsidR="0080383B">
        <w:rPr>
          <w:rFonts w:eastAsia="DengXian"/>
          <w:lang w:eastAsia="zh-CN"/>
        </w:rPr>
        <w:t xml:space="preserve"> considers inputs </w:t>
      </w:r>
      <w:r w:rsidR="00AE635E">
        <w:rPr>
          <w:rFonts w:eastAsia="DengXian"/>
          <w:lang w:eastAsia="zh-CN"/>
        </w:rPr>
        <w:t xml:space="preserve">related to </w:t>
      </w:r>
      <w:r w:rsidR="0080383B">
        <w:rPr>
          <w:rFonts w:eastAsia="DengXian"/>
          <w:lang w:eastAsia="zh-CN"/>
        </w:rPr>
        <w:t>EC from EIF</w:t>
      </w:r>
      <w:ins w:id="21" w:author="Nokia47" w:date="2025-08-28T08:03:00Z" w16du:dateUtc="2025-08-28T06:03:00Z">
        <w:r w:rsidR="001A736D">
          <w:rPr>
            <w:rFonts w:eastAsia="DengXian"/>
            <w:lang w:eastAsia="zh-CN"/>
          </w:rPr>
          <w:t xml:space="preserve"> while generating the</w:t>
        </w:r>
      </w:ins>
      <w:ins w:id="22" w:author="Nokia47" w:date="2025-08-28T08:24:00Z" w16du:dateUtc="2025-08-28T06:24:00Z">
        <w:r w:rsidR="00B137B0">
          <w:rPr>
            <w:rFonts w:eastAsia="DengXian"/>
            <w:lang w:eastAsia="zh-CN"/>
          </w:rPr>
          <w:t xml:space="preserve"> </w:t>
        </w:r>
      </w:ins>
      <w:del w:id="23" w:author="Nokia47" w:date="2025-08-28T08:03:00Z" w16du:dateUtc="2025-08-28T06:03:00Z">
        <w:r w:rsidR="7E19D76F" w:rsidRPr="6CB070E4" w:rsidDel="001A736D">
          <w:rPr>
            <w:rFonts w:eastAsia="DengXian"/>
            <w:lang w:eastAsia="zh-CN"/>
          </w:rPr>
          <w:delText xml:space="preserve">, </w:delText>
        </w:r>
        <w:r w:rsidR="7E19D76F" w:rsidRPr="6CB070E4" w:rsidDel="001A736D">
          <w:rPr>
            <w:rFonts w:eastAsia="Times New Roman"/>
          </w:rPr>
          <w:delText xml:space="preserve">and </w:delText>
        </w:r>
      </w:del>
      <w:r w:rsidR="7E19D76F" w:rsidRPr="6CB070E4">
        <w:rPr>
          <w:rFonts w:eastAsia="Times New Roman"/>
        </w:rPr>
        <w:t>existing UE related analytics</w:t>
      </w:r>
      <w:r w:rsidR="00FD14D9">
        <w:rPr>
          <w:rFonts w:eastAsia="Times New Roman"/>
        </w:rPr>
        <w:t xml:space="preserve"> described in TS 23.288</w:t>
      </w:r>
      <w:r w:rsidR="42FEBC19" w:rsidRPr="6CB070E4">
        <w:rPr>
          <w:rFonts w:eastAsia="DengXian"/>
          <w:lang w:eastAsia="zh-CN"/>
        </w:rPr>
        <w:t>.</w:t>
      </w:r>
      <w:r w:rsidR="004E5C24">
        <w:rPr>
          <w:rFonts w:eastAsia="DengXian"/>
          <w:lang w:eastAsia="zh-CN"/>
        </w:rPr>
        <w:t xml:space="preserve"> These outputs are consumed by the PCF</w:t>
      </w:r>
      <w:r w:rsidR="00F63287">
        <w:rPr>
          <w:rFonts w:eastAsia="DengXian"/>
          <w:lang w:eastAsia="zh-CN"/>
        </w:rPr>
        <w:t xml:space="preserve"> for policy decisions for implementing service adjustments.</w:t>
      </w:r>
    </w:p>
    <w:p w14:paraId="6BBCC4B3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" w:name="_Toc500949099"/>
      <w:bookmarkStart w:id="25" w:name="_Toc22214909"/>
      <w:bookmarkStart w:id="26" w:name="_Toc94258956"/>
      <w:bookmarkStart w:id="27" w:name="_Toc195199077"/>
      <w:r w:rsidRPr="00EF4A7D">
        <w:rPr>
          <w:rFonts w:ascii="Arial" w:hAnsi="Arial"/>
          <w:sz w:val="28"/>
        </w:rPr>
        <w:lastRenderedPageBreak/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.1</w:t>
      </w:r>
      <w:r w:rsidRPr="00EF4A7D">
        <w:rPr>
          <w:rFonts w:ascii="Arial" w:hAnsi="Arial" w:hint="eastAsia"/>
          <w:sz w:val="28"/>
        </w:rPr>
        <w:tab/>
        <w:t>Description</w:t>
      </w:r>
      <w:bookmarkEnd w:id="24"/>
      <w:bookmarkEnd w:id="25"/>
      <w:bookmarkEnd w:id="26"/>
      <w:bookmarkEnd w:id="27"/>
    </w:p>
    <w:p w14:paraId="116916B4" w14:textId="04C347E6" w:rsidR="00CB0C73" w:rsidRDefault="00F63287" w:rsidP="001F7FD6">
      <w:del w:id="28" w:author="Nokia47" w:date="2025-08-28T08:04:00Z" w16du:dateUtc="2025-08-28T06:04:00Z">
        <w:r w:rsidDel="001A736D">
          <w:delText xml:space="preserve">Energy Behaviour Analytics involves </w:delText>
        </w:r>
      </w:del>
      <w:r w:rsidR="00D927A9">
        <w:t xml:space="preserve">NWDAF </w:t>
      </w:r>
      <w:r>
        <w:t>collecting input</w:t>
      </w:r>
      <w:r w:rsidR="00D927A9">
        <w:t>s</w:t>
      </w:r>
      <w:r>
        <w:t xml:space="preserve"> from UE communication and mobility analytics along with EC information from EIF and flag</w:t>
      </w:r>
      <w:r w:rsidR="00D927A9">
        <w:t>ging</w:t>
      </w:r>
      <w:r>
        <w:t xml:space="preserve"> the UEs into corresponding Energy Behaviour categories</w:t>
      </w:r>
      <w:ins w:id="29" w:author="Nokia47" w:date="2025-08-28T08:04:00Z" w16du:dateUtc="2025-08-28T06:04:00Z">
        <w:r w:rsidR="001A736D">
          <w:t xml:space="preserve"> in the existing UE anal</w:t>
        </w:r>
      </w:ins>
      <w:ins w:id="30" w:author="Nokia47" w:date="2025-08-28T08:22:00Z" w16du:dateUtc="2025-08-28T06:22:00Z">
        <w:r w:rsidR="00B137B0">
          <w:t>y</w:t>
        </w:r>
      </w:ins>
      <w:ins w:id="31" w:author="Nokia47" w:date="2025-08-28T08:04:00Z" w16du:dateUtc="2025-08-28T06:04:00Z">
        <w:r w:rsidR="001A736D">
          <w:t>tics</w:t>
        </w:r>
      </w:ins>
      <w:r>
        <w:t xml:space="preserve">. Classifying the UEs into different Energy Behaviour categories </w:t>
      </w:r>
      <w:r w:rsidR="00D927A9">
        <w:t>enables to understand how the UEs are behaving in context to Energy Consumption and accordingly implement policy and charging decisions.</w:t>
      </w:r>
    </w:p>
    <w:p w14:paraId="3391E173" w14:textId="09D13290" w:rsidR="00F63287" w:rsidRDefault="00F63287" w:rsidP="001F7FD6">
      <w:r w:rsidRPr="6BE58583">
        <w:rPr>
          <w:rFonts w:eastAsia="DengXian"/>
          <w:lang w:eastAsia="zh-CN"/>
        </w:rPr>
        <w:t xml:space="preserve">PCF </w:t>
      </w:r>
      <w:r w:rsidR="00D927A9">
        <w:rPr>
          <w:rFonts w:eastAsia="DengXian"/>
          <w:lang w:eastAsia="zh-CN"/>
        </w:rPr>
        <w:t xml:space="preserve">receives </w:t>
      </w:r>
      <w:del w:id="32" w:author="Nokia47" w:date="2025-08-28T08:04:00Z" w16du:dateUtc="2025-08-28T06:04:00Z">
        <w:r w:rsidR="00D927A9" w:rsidDel="001A736D">
          <w:delText>Energy Behaviour category of the</w:delText>
        </w:r>
      </w:del>
      <w:ins w:id="33" w:author="Nokia47" w:date="2025-08-28T08:04:00Z" w16du:dateUtc="2025-08-28T06:04:00Z">
        <w:r w:rsidR="001A736D">
          <w:t>existing analytics of the</w:t>
        </w:r>
      </w:ins>
      <w:r w:rsidR="00D927A9">
        <w:t xml:space="preserve"> UE from NWDAF </w:t>
      </w:r>
      <w:ins w:id="34" w:author="Nokia47" w:date="2025-08-28T08:05:00Z" w16du:dateUtc="2025-08-28T06:05:00Z">
        <w:r w:rsidR="001A736D">
          <w:t xml:space="preserve">which also included the </w:t>
        </w:r>
      </w:ins>
      <w:del w:id="35" w:author="Nokia47" w:date="2025-08-28T08:05:00Z" w16du:dateUtc="2025-08-28T06:05:00Z">
        <w:r w:rsidR="00D927A9" w:rsidDel="001A736D">
          <w:delText xml:space="preserve">using </w:delText>
        </w:r>
      </w:del>
      <w:r w:rsidR="00D927A9">
        <w:t xml:space="preserve">Energy </w:t>
      </w:r>
      <w:del w:id="36" w:author="Nokia47" w:date="2025-08-28T08:05:00Z" w16du:dateUtc="2025-08-28T06:05:00Z">
        <w:r w:rsidR="00D927A9" w:rsidDel="001A736D">
          <w:delText>Behaviour Analytics</w:delText>
        </w:r>
      </w:del>
      <w:ins w:id="37" w:author="Nokia47" w:date="2025-08-28T08:05:00Z" w16du:dateUtc="2025-08-28T06:05:00Z">
        <w:r w:rsidR="001A736D">
          <w:t>considerations and categories</w:t>
        </w:r>
      </w:ins>
      <w:r>
        <w:t>.</w:t>
      </w:r>
      <w:r w:rsidR="00D927A9">
        <w:t xml:space="preserve"> Operator configures differentiated polices </w:t>
      </w:r>
      <w:r w:rsidR="00FD14D9">
        <w:t>at</w:t>
      </w:r>
      <w:r w:rsidR="00D927A9">
        <w:t xml:space="preserve"> the PCF </w:t>
      </w:r>
      <w:del w:id="38" w:author="Nokia47" w:date="2025-08-28T08:05:00Z" w16du:dateUtc="2025-08-28T06:05:00Z">
        <w:r w:rsidR="00D927A9" w:rsidDel="001A736D">
          <w:delText>for each of the Energy Behaviour category</w:delText>
        </w:r>
      </w:del>
      <w:ins w:id="39" w:author="Nokia47" w:date="2025-08-28T08:05:00Z" w16du:dateUtc="2025-08-28T06:05:00Z">
        <w:r w:rsidR="001A736D">
          <w:t>based on the analytics information received</w:t>
        </w:r>
      </w:ins>
      <w:r w:rsidR="00D927A9">
        <w:t xml:space="preserve">; and </w:t>
      </w:r>
      <w:r w:rsidR="00FD14D9">
        <w:t>accordingly,</w:t>
      </w:r>
      <w:r w:rsidR="00D927A9">
        <w:t xml:space="preserve"> the PCF carries out the service adjustments which may result in changes in the AM, UE or SM policies</w:t>
      </w:r>
      <w:r w:rsidR="00975297">
        <w:t xml:space="preserve"> for the UE and/or PDU Sessions</w:t>
      </w:r>
      <w:r w:rsidR="00D927A9">
        <w:t>.</w:t>
      </w:r>
    </w:p>
    <w:p w14:paraId="54137E27" w14:textId="0F8D8332" w:rsidR="00D40FD4" w:rsidRDefault="00D40FD4" w:rsidP="00D40FD4">
      <w:pPr>
        <w:pStyle w:val="EditorsNote"/>
      </w:pPr>
      <w:r w:rsidRPr="00A605F4">
        <w:t>Editor's note:</w:t>
      </w:r>
      <w:r w:rsidRPr="00A605F4">
        <w:tab/>
        <w:t xml:space="preserve">Whether and how to consider Energy </w:t>
      </w:r>
      <w:r w:rsidR="005840A0" w:rsidRPr="00A605F4">
        <w:t>information</w:t>
      </w:r>
      <w:r w:rsidR="008E694D" w:rsidRPr="00A605F4">
        <w:t xml:space="preserve"> in communication </w:t>
      </w:r>
      <w:r w:rsidR="00502922" w:rsidRPr="00A605F4">
        <w:t>with</w:t>
      </w:r>
      <w:r w:rsidR="008E694D" w:rsidRPr="00A605F4">
        <w:t xml:space="preserve"> </w:t>
      </w:r>
      <w:r w:rsidRPr="00A605F4">
        <w:t xml:space="preserve">CHF </w:t>
      </w:r>
      <w:r w:rsidR="00502922" w:rsidRPr="00A605F4">
        <w:t xml:space="preserve">pertaining </w:t>
      </w:r>
      <w:r w:rsidR="008E694D" w:rsidRPr="00A605F4">
        <w:t xml:space="preserve">to </w:t>
      </w:r>
      <w:r w:rsidR="004C0759" w:rsidRPr="00A605F4">
        <w:t>Service Adjustment</w:t>
      </w:r>
      <w:r w:rsidR="00B010EE" w:rsidRPr="00A605F4">
        <w:t xml:space="preserve">s </w:t>
      </w:r>
      <w:r w:rsidRPr="00A605F4">
        <w:t>is FFS</w:t>
      </w:r>
      <w:r w:rsidR="004C0759" w:rsidRPr="00A605F4">
        <w:t>.</w:t>
      </w:r>
    </w:p>
    <w:p w14:paraId="11E312F2" w14:textId="4DBEBBCD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0" w:name="_Toc500949101"/>
      <w:bookmarkStart w:id="41" w:name="_Toc22214910"/>
      <w:bookmarkStart w:id="42" w:name="_Toc94258957"/>
      <w:bookmarkStart w:id="43" w:name="_Toc195199078"/>
      <w:r w:rsidRPr="00EF4A7D">
        <w:rPr>
          <w:rFonts w:ascii="Arial" w:hAnsi="Arial"/>
          <w:sz w:val="28"/>
        </w:rPr>
        <w:t>6.X.2</w:t>
      </w:r>
      <w:r w:rsidRPr="00EF4A7D">
        <w:rPr>
          <w:rFonts w:ascii="Arial" w:hAnsi="Arial"/>
          <w:sz w:val="28"/>
        </w:rPr>
        <w:tab/>
        <w:t>Procedures</w:t>
      </w:r>
      <w:bookmarkEnd w:id="40"/>
      <w:bookmarkEnd w:id="41"/>
      <w:bookmarkEnd w:id="42"/>
      <w:bookmarkEnd w:id="43"/>
    </w:p>
    <w:p w14:paraId="6A85978B" w14:textId="167036B2" w:rsidR="001261AE" w:rsidRPr="005D6DA7" w:rsidRDefault="001261AE" w:rsidP="001261AE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6.X.2.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0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ab/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General</w:t>
      </w:r>
    </w:p>
    <w:p w14:paraId="0CA4CF9A" w14:textId="23127968" w:rsidR="00E02E0F" w:rsidRDefault="00BC349D" w:rsidP="00E02E0F">
      <w:r>
        <w:t>Existing procedures are re-used to implement the service adjustments.</w:t>
      </w:r>
      <w:r w:rsidR="00975297">
        <w:t xml:space="preserve"> However, PCF uses the Energy Behaviour Analysis for policy decisions.</w:t>
      </w:r>
    </w:p>
    <w:p w14:paraId="291F3CC2" w14:textId="0E81B7DA" w:rsidR="00C61E6E" w:rsidRPr="005D6DA7" w:rsidRDefault="00C61E6E" w:rsidP="00C61E6E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color w:val="auto"/>
          <w:sz w:val="24"/>
          <w:szCs w:val="24"/>
        </w:rPr>
      </w:pPr>
      <w:r w:rsidRPr="07BDA373">
        <w:rPr>
          <w:rFonts w:ascii="Arial" w:eastAsia="SimSun" w:hAnsi="Arial" w:cs="Times New Roman"/>
          <w:i w:val="0"/>
          <w:color w:val="auto"/>
          <w:sz w:val="24"/>
          <w:szCs w:val="24"/>
        </w:rPr>
        <w:t>6.X.2.</w:t>
      </w:r>
      <w:r w:rsidR="0042328A">
        <w:rPr>
          <w:rFonts w:ascii="Arial" w:eastAsia="SimSun" w:hAnsi="Arial" w:cs="Times New Roman"/>
          <w:i w:val="0"/>
          <w:color w:val="auto"/>
          <w:sz w:val="24"/>
          <w:szCs w:val="24"/>
        </w:rPr>
        <w:t>1</w:t>
      </w:r>
      <w:r>
        <w:tab/>
      </w:r>
      <w:r w:rsidRPr="07BDA373">
        <w:rPr>
          <w:rFonts w:ascii="Arial" w:eastAsia="SimSun" w:hAnsi="Arial" w:cs="Times New Roman"/>
          <w:i w:val="0"/>
          <w:color w:val="auto"/>
          <w:sz w:val="24"/>
          <w:szCs w:val="24"/>
        </w:rPr>
        <w:t xml:space="preserve">NWDAF -  </w:t>
      </w:r>
      <w:ins w:id="44" w:author="Nokia47" w:date="2025-08-28T08:10:00Z" w16du:dateUtc="2025-08-28T06:10:00Z">
        <w:r w:rsidR="001A736D">
          <w:rPr>
            <w:rFonts w:ascii="Arial" w:eastAsia="SimSun" w:hAnsi="Arial" w:cs="Times New Roman"/>
            <w:i w:val="0"/>
            <w:color w:val="auto"/>
            <w:sz w:val="24"/>
            <w:szCs w:val="24"/>
          </w:rPr>
          <w:t>Update of existing Analytics</w:t>
        </w:r>
      </w:ins>
      <w:del w:id="45" w:author="Nokia47" w:date="2025-08-28T08:10:00Z" w16du:dateUtc="2025-08-28T06:10:00Z">
        <w:r w:rsidRPr="07BDA373" w:rsidDel="001A736D">
          <w:rPr>
            <w:rFonts w:ascii="Arial" w:eastAsia="SimSun" w:hAnsi="Arial" w:cs="Times New Roman"/>
            <w:i w:val="0"/>
            <w:color w:val="auto"/>
            <w:sz w:val="24"/>
            <w:szCs w:val="24"/>
          </w:rPr>
          <w:delText>Energy Behaviour Analytics</w:delText>
        </w:r>
      </w:del>
    </w:p>
    <w:p w14:paraId="4F0D55C0" w14:textId="31EDEA11" w:rsidR="00E471B9" w:rsidRDefault="009E4A28" w:rsidP="00E471B9">
      <w:r>
        <w:t xml:space="preserve">NWDAF </w:t>
      </w:r>
      <w:r w:rsidR="001B48AB" w:rsidRPr="001B48AB">
        <w:t xml:space="preserve">gets the inputs from 5GC NF(s) </w:t>
      </w:r>
      <w:r w:rsidR="003A3294">
        <w:t xml:space="preserve">including </w:t>
      </w:r>
      <w:proofErr w:type="gramStart"/>
      <w:r w:rsidR="003A3294">
        <w:t>EIF</w:t>
      </w:r>
      <w:r w:rsidR="00BF2909">
        <w:t>,</w:t>
      </w:r>
      <w:r w:rsidR="00B51413">
        <w:t xml:space="preserve"> </w:t>
      </w:r>
      <w:ins w:id="46" w:author="Nokia47" w:date="2025-08-28T08:05:00Z" w16du:dateUtc="2025-08-28T06:05:00Z">
        <w:r w:rsidR="001A736D">
          <w:t>and</w:t>
        </w:r>
        <w:proofErr w:type="gramEnd"/>
        <w:r w:rsidR="001A736D">
          <w:t xml:space="preserve"> updates the </w:t>
        </w:r>
      </w:ins>
      <w:r w:rsidR="00BF2909" w:rsidRPr="00BF2909">
        <w:t xml:space="preserve">existing analytics </w:t>
      </w:r>
      <w:del w:id="47" w:author="Nokia47" w:date="2025-08-28T08:06:00Z" w16du:dateUtc="2025-08-28T06:06:00Z">
        <w:r w:rsidR="00BF2909" w:rsidRPr="00BF2909" w:rsidDel="001A736D">
          <w:delText xml:space="preserve">output </w:delText>
        </w:r>
      </w:del>
      <w:ins w:id="48" w:author="Nokia47" w:date="2025-08-28T08:06:00Z" w16du:dateUtc="2025-08-28T06:06:00Z">
        <w:r w:rsidR="001A736D">
          <w:t>in</w:t>
        </w:r>
      </w:ins>
      <w:del w:id="49" w:author="Nokia47" w:date="2025-08-28T08:06:00Z" w16du:dateUtc="2025-08-28T06:06:00Z">
        <w:r w:rsidR="00BF2909" w:rsidRPr="00BF2909" w:rsidDel="001A736D">
          <w:delText>of</w:delText>
        </w:r>
      </w:del>
      <w:r w:rsidR="00BF2909" w:rsidRPr="00BF2909">
        <w:t xml:space="preserve"> UE Communication, mobility analytics</w:t>
      </w:r>
      <w:r w:rsidR="003A3294">
        <w:t xml:space="preserve"> </w:t>
      </w:r>
      <w:r w:rsidR="001B48AB" w:rsidRPr="001B48AB">
        <w:t xml:space="preserve">and provides the </w:t>
      </w:r>
      <w:r>
        <w:t xml:space="preserve">Energy Behaviour </w:t>
      </w:r>
      <w:del w:id="50" w:author="Nokia47" w:date="2025-08-28T08:10:00Z" w16du:dateUtc="2025-08-28T06:10:00Z">
        <w:r w:rsidDel="001A736D">
          <w:delText>Analytics</w:delText>
        </w:r>
        <w:r w:rsidRPr="001B48AB" w:rsidDel="001A736D">
          <w:delText xml:space="preserve"> </w:delText>
        </w:r>
      </w:del>
      <w:r w:rsidR="001B48AB" w:rsidRPr="001B48AB">
        <w:t xml:space="preserve">as </w:t>
      </w:r>
      <w:del w:id="51" w:author="Nokia47" w:date="2025-08-28T08:10:00Z" w16du:dateUtc="2025-08-28T06:10:00Z">
        <w:r w:rsidR="001B48AB" w:rsidRPr="001B48AB" w:rsidDel="001A736D">
          <w:delText xml:space="preserve">a new type of </w:delText>
        </w:r>
      </w:del>
      <w:ins w:id="52" w:author="Nokia47" w:date="2025-08-28T08:10:00Z" w16du:dateUtc="2025-08-28T06:10:00Z">
        <w:r w:rsidR="001A736D">
          <w:t xml:space="preserve">outcome </w:t>
        </w:r>
      </w:ins>
      <w:ins w:id="53" w:author="Nokia47" w:date="2025-08-28T08:11:00Z" w16du:dateUtc="2025-08-28T06:11:00Z">
        <w:r w:rsidR="001A736D">
          <w:t xml:space="preserve">in </w:t>
        </w:r>
      </w:ins>
      <w:r w:rsidR="001B48AB" w:rsidRPr="001B48AB">
        <w:t>UE</w:t>
      </w:r>
      <w:r w:rsidR="00053BD7">
        <w:t xml:space="preserve"> </w:t>
      </w:r>
      <w:r w:rsidR="001B48AB" w:rsidRPr="001B48AB">
        <w:t>related analytics.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0"/>
        <w:gridCol w:w="6249"/>
      </w:tblGrid>
      <w:tr w:rsidR="00D91FA5" w14:paraId="011C20AC" w14:textId="77777777">
        <w:trPr>
          <w:trHeight w:val="300"/>
          <w:jc w:val="center"/>
        </w:trPr>
        <w:tc>
          <w:tcPr>
            <w:tcW w:w="3380" w:type="dxa"/>
          </w:tcPr>
          <w:p w14:paraId="7422C50E" w14:textId="77777777" w:rsidR="00D91FA5" w:rsidRDefault="00D91FA5">
            <w:pPr>
              <w:pStyle w:val="TAH"/>
            </w:pPr>
            <w:r>
              <w:t>Information</w:t>
            </w:r>
          </w:p>
        </w:tc>
        <w:tc>
          <w:tcPr>
            <w:tcW w:w="6249" w:type="dxa"/>
          </w:tcPr>
          <w:p w14:paraId="74EE9D79" w14:textId="77777777" w:rsidR="00D91FA5" w:rsidRDefault="00D91FA5">
            <w:pPr>
              <w:pStyle w:val="TAH"/>
            </w:pPr>
            <w:r>
              <w:t>Description</w:t>
            </w:r>
          </w:p>
        </w:tc>
      </w:tr>
      <w:tr w:rsidR="00D91FA5" w14:paraId="7CC7B467" w14:textId="77777777">
        <w:trPr>
          <w:trHeight w:val="300"/>
          <w:jc w:val="center"/>
        </w:trPr>
        <w:tc>
          <w:tcPr>
            <w:tcW w:w="3380" w:type="dxa"/>
          </w:tcPr>
          <w:p w14:paraId="2F1E27C0" w14:textId="77777777" w:rsidR="00D91FA5" w:rsidRDefault="00D91FA5">
            <w:pPr>
              <w:pStyle w:val="TAL"/>
              <w:rPr>
                <w:lang w:eastAsia="zh-CN"/>
              </w:rPr>
            </w:pPr>
            <w:r w:rsidRPr="7D17973E">
              <w:rPr>
                <w:lang w:eastAsia="zh-CN"/>
              </w:rPr>
              <w:t>EIF output</w:t>
            </w:r>
          </w:p>
        </w:tc>
        <w:tc>
          <w:tcPr>
            <w:tcW w:w="6249" w:type="dxa"/>
          </w:tcPr>
          <w:p w14:paraId="32E7AC3F" w14:textId="244278FD" w:rsidR="00D91FA5" w:rsidRDefault="0074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Energy exposure information from EIF</w:t>
            </w:r>
          </w:p>
        </w:tc>
      </w:tr>
      <w:tr w:rsidR="00D91FA5" w14:paraId="76424397" w14:textId="77777777">
        <w:trPr>
          <w:trHeight w:val="300"/>
          <w:jc w:val="center"/>
        </w:trPr>
        <w:tc>
          <w:tcPr>
            <w:tcW w:w="3380" w:type="dxa"/>
          </w:tcPr>
          <w:p w14:paraId="1460CEDE" w14:textId="77777777" w:rsidR="00D91FA5" w:rsidRDefault="00D91FA5">
            <w:pPr>
              <w:pStyle w:val="TAL"/>
              <w:rPr>
                <w:lang w:eastAsia="zh-CN"/>
              </w:rPr>
            </w:pPr>
            <w:r w:rsidRPr="7D17973E">
              <w:rPr>
                <w:lang w:eastAsia="zh-CN"/>
              </w:rPr>
              <w:t>UE communication analytics</w:t>
            </w:r>
          </w:p>
        </w:tc>
        <w:tc>
          <w:tcPr>
            <w:tcW w:w="6249" w:type="dxa"/>
          </w:tcPr>
          <w:p w14:paraId="60ECC4AE" w14:textId="4AE1E8A0" w:rsidR="00D91FA5" w:rsidRDefault="0074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per 23.288</w:t>
            </w:r>
          </w:p>
        </w:tc>
      </w:tr>
      <w:tr w:rsidR="00D91FA5" w14:paraId="19705634" w14:textId="77777777">
        <w:trPr>
          <w:trHeight w:val="300"/>
          <w:jc w:val="center"/>
        </w:trPr>
        <w:tc>
          <w:tcPr>
            <w:tcW w:w="3380" w:type="dxa"/>
          </w:tcPr>
          <w:p w14:paraId="6727E5C6" w14:textId="77777777" w:rsidR="00D91FA5" w:rsidRDefault="00D91FA5">
            <w:pPr>
              <w:pStyle w:val="TAL"/>
              <w:rPr>
                <w:lang w:eastAsia="zh-CN"/>
              </w:rPr>
            </w:pPr>
            <w:r w:rsidRPr="7D17973E">
              <w:rPr>
                <w:lang w:eastAsia="zh-CN"/>
              </w:rPr>
              <w:t>UE mobility analytics</w:t>
            </w:r>
          </w:p>
        </w:tc>
        <w:tc>
          <w:tcPr>
            <w:tcW w:w="6249" w:type="dxa"/>
          </w:tcPr>
          <w:p w14:paraId="00A6C8C1" w14:textId="2586DD4A" w:rsidR="00D91FA5" w:rsidRDefault="0074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per 23.288</w:t>
            </w:r>
          </w:p>
        </w:tc>
      </w:tr>
    </w:tbl>
    <w:p w14:paraId="05A7C450" w14:textId="77777777" w:rsidR="00D91FA5" w:rsidRDefault="00D91FA5" w:rsidP="00D91FA5">
      <w:pPr>
        <w:pStyle w:val="TH"/>
      </w:pPr>
      <w:r>
        <w:t>Energy Behaviour Inputs</w:t>
      </w:r>
    </w:p>
    <w:p w14:paraId="073CB10F" w14:textId="38149146" w:rsidR="003A3294" w:rsidRDefault="003A3294" w:rsidP="003A3294">
      <w:r>
        <w:t>Based on the inputs received</w:t>
      </w:r>
      <w:r w:rsidR="002916F1">
        <w:t>,</w:t>
      </w:r>
      <w:r>
        <w:t xml:space="preserve"> the NWDAF map</w:t>
      </w:r>
      <w:r w:rsidR="002916F1">
        <w:t>s</w:t>
      </w:r>
      <w:r>
        <w:t xml:space="preserve"> the UE to </w:t>
      </w:r>
      <w:r w:rsidR="000B44FB">
        <w:t>Energy Behaviour category</w:t>
      </w:r>
      <w:r w:rsidR="006410B6">
        <w:t xml:space="preserve"> (for e.g., </w:t>
      </w:r>
      <w:r w:rsidR="002916F1">
        <w:t>Green, Orange, Red</w:t>
      </w:r>
      <w:r w:rsidR="00057AC0">
        <w:t xml:space="preserve"> or </w:t>
      </w:r>
      <w:r w:rsidR="0038094F">
        <w:t>High</w:t>
      </w:r>
      <w:r w:rsidR="00057AC0">
        <w:t xml:space="preserve">, </w:t>
      </w:r>
      <w:r w:rsidR="0038094F">
        <w:t>Low</w:t>
      </w:r>
      <w:r w:rsidR="00057AC0">
        <w:t>, etc.).</w:t>
      </w:r>
      <w:r w:rsidR="00295A4C">
        <w:t xml:space="preserve"> </w:t>
      </w:r>
      <w:ins w:id="54" w:author="Nokia47" w:date="2025-08-26T08:32:00Z" w16du:dateUtc="2025-08-26T06:32:00Z">
        <w:r w:rsidR="00295A4C">
          <w:t xml:space="preserve">These values may indicate as </w:t>
        </w:r>
      </w:ins>
      <w:ins w:id="55" w:author="Nokia47" w:date="2025-08-26T08:33:00Z" w16du:dateUtc="2025-08-26T06:33:00Z">
        <w:r w:rsidR="00295A4C">
          <w:t xml:space="preserve">very </w:t>
        </w:r>
      </w:ins>
      <w:ins w:id="56" w:author="Nokia47" w:date="2025-08-26T08:32:00Z" w16du:dateUtc="2025-08-26T06:32:00Z">
        <w:r w:rsidR="00295A4C">
          <w:t xml:space="preserve">healthy if “Green”, </w:t>
        </w:r>
      </w:ins>
      <w:ins w:id="57" w:author="Nokia47" w:date="2025-08-26T08:33:00Z" w16du:dateUtc="2025-08-26T06:33:00Z">
        <w:r w:rsidR="00295A4C">
          <w:t>average if “Orange” and very high consumer if “Red”.</w:t>
        </w:r>
      </w:ins>
    </w:p>
    <w:p w14:paraId="0273D9AE" w14:textId="38BBAC51" w:rsidR="00C11DE4" w:rsidRPr="00C11DE4" w:rsidRDefault="00C11DE4" w:rsidP="00C11DE4">
      <w:r w:rsidRPr="00C11DE4">
        <w:t xml:space="preserve">The analytics </w:t>
      </w:r>
      <w:r w:rsidR="003C1B09">
        <w:t>outcome</w:t>
      </w:r>
      <w:r w:rsidRPr="00C11DE4">
        <w:t xml:space="preserve"> provided by the NWDAF include the </w:t>
      </w:r>
      <w:r w:rsidR="00AC7101">
        <w:rPr>
          <w:lang w:eastAsia="zh-CN"/>
        </w:rPr>
        <w:t xml:space="preserve">Energy Behaviour </w:t>
      </w:r>
      <w:del w:id="58" w:author="Nokia47" w:date="2025-08-28T08:23:00Z" w16du:dateUtc="2025-08-28T06:23:00Z">
        <w:r w:rsidRPr="00C11DE4" w:rsidDel="00B137B0">
          <w:delText>statistics</w:delText>
        </w:r>
        <w:r w:rsidR="0006795E" w:rsidDel="00B137B0">
          <w:delText>/predictions</w:delText>
        </w:r>
        <w:r w:rsidRPr="00C11DE4" w:rsidDel="00B137B0">
          <w:delText xml:space="preserve"> </w:delText>
        </w:r>
      </w:del>
      <w:del w:id="59" w:author="Nokia47" w:date="2025-08-28T08:20:00Z" w16du:dateUtc="2025-08-28T06:20:00Z">
        <w:r w:rsidRPr="00C11DE4" w:rsidDel="00B137B0">
          <w:delText xml:space="preserve">as defined </w:delText>
        </w:r>
        <w:r w:rsidR="0006795E" w:rsidDel="00B137B0">
          <w:delText>in the below tables.</w:delText>
        </w:r>
      </w:del>
      <w:ins w:id="60" w:author="Nokia47" w:date="2025-08-28T08:20:00Z" w16du:dateUtc="2025-08-28T06:20:00Z">
        <w:r w:rsidR="00B137B0">
          <w:t xml:space="preserve">in the </w:t>
        </w:r>
      </w:ins>
      <w:ins w:id="61" w:author="Nokia47" w:date="2025-08-28T08:21:00Z" w16du:dateUtc="2025-08-28T06:21:00Z">
        <w:r w:rsidR="00B137B0">
          <w:t xml:space="preserve">outcome of the existing </w:t>
        </w:r>
      </w:ins>
      <w:ins w:id="62" w:author="Nokia47" w:date="2025-08-28T08:20:00Z" w16du:dateUtc="2025-08-28T06:20:00Z">
        <w:r w:rsidR="00B137B0">
          <w:t>UE analytics as defined in 23.288.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0"/>
        <w:gridCol w:w="6352"/>
      </w:tblGrid>
      <w:tr w:rsidR="00C11DE4" w:rsidRPr="005D2CF1" w:rsidDel="001A736D" w14:paraId="030437DA" w14:textId="11EFC57D" w:rsidTr="002F2E48">
        <w:trPr>
          <w:jc w:val="center"/>
          <w:del w:id="63" w:author="Nokia47" w:date="2025-08-28T08:18:00Z" w16du:dateUtc="2025-08-28T06:18:00Z"/>
        </w:trPr>
        <w:tc>
          <w:tcPr>
            <w:tcW w:w="3270" w:type="dxa"/>
          </w:tcPr>
          <w:p w14:paraId="146F84C1" w14:textId="0BA0EAA7" w:rsidR="00C11DE4" w:rsidRPr="005D2CF1" w:rsidDel="001A736D" w:rsidRDefault="00C11DE4">
            <w:pPr>
              <w:pStyle w:val="TAH"/>
              <w:rPr>
                <w:del w:id="64" w:author="Nokia47" w:date="2025-08-28T08:18:00Z" w16du:dateUtc="2025-08-28T06:18:00Z"/>
              </w:rPr>
            </w:pPr>
            <w:del w:id="65" w:author="Nokia47" w:date="2025-08-28T08:18:00Z" w16du:dateUtc="2025-08-28T06:18:00Z">
              <w:r w:rsidRPr="005D2CF1" w:rsidDel="001A736D">
                <w:lastRenderedPageBreak/>
                <w:delText>Information</w:delText>
              </w:r>
            </w:del>
          </w:p>
        </w:tc>
        <w:tc>
          <w:tcPr>
            <w:tcW w:w="6352" w:type="dxa"/>
          </w:tcPr>
          <w:p w14:paraId="15449491" w14:textId="14D030E0" w:rsidR="00C11DE4" w:rsidRPr="005D2CF1" w:rsidDel="001A736D" w:rsidRDefault="00C11DE4">
            <w:pPr>
              <w:pStyle w:val="TAH"/>
              <w:rPr>
                <w:del w:id="66" w:author="Nokia47" w:date="2025-08-28T08:18:00Z" w16du:dateUtc="2025-08-28T06:18:00Z"/>
              </w:rPr>
            </w:pPr>
            <w:del w:id="67" w:author="Nokia47" w:date="2025-08-28T08:18:00Z" w16du:dateUtc="2025-08-28T06:18:00Z">
              <w:r w:rsidRPr="005D2CF1" w:rsidDel="001A736D">
                <w:delText>Description</w:delText>
              </w:r>
            </w:del>
          </w:p>
        </w:tc>
      </w:tr>
      <w:tr w:rsidR="00C11DE4" w:rsidRPr="005D2CF1" w:rsidDel="001A736D" w14:paraId="513D94C6" w14:textId="4F0464A9" w:rsidTr="002F2E48">
        <w:trPr>
          <w:jc w:val="center"/>
          <w:del w:id="68" w:author="Nokia47" w:date="2025-08-28T08:18:00Z" w16du:dateUtc="2025-08-28T06:18:00Z"/>
        </w:trPr>
        <w:tc>
          <w:tcPr>
            <w:tcW w:w="3270" w:type="dxa"/>
          </w:tcPr>
          <w:p w14:paraId="53DF4A03" w14:textId="354451C4" w:rsidR="00C11DE4" w:rsidRPr="005D2CF1" w:rsidDel="001A736D" w:rsidRDefault="00C11DE4">
            <w:pPr>
              <w:pStyle w:val="TAL"/>
              <w:rPr>
                <w:del w:id="69" w:author="Nokia47" w:date="2025-08-28T08:18:00Z" w16du:dateUtc="2025-08-28T06:18:00Z"/>
                <w:lang w:eastAsia="zh-CN"/>
              </w:rPr>
            </w:pPr>
            <w:del w:id="70" w:author="Nokia47" w:date="2025-08-28T08:18:00Z" w16du:dateUtc="2025-08-28T06:18:00Z">
              <w:r w:rsidRPr="005D2CF1" w:rsidDel="001A736D">
                <w:rPr>
                  <w:lang w:eastAsia="zh-CN"/>
                </w:rPr>
                <w:delText>UE group ID or UE ID</w:delText>
              </w:r>
            </w:del>
          </w:p>
        </w:tc>
        <w:tc>
          <w:tcPr>
            <w:tcW w:w="6352" w:type="dxa"/>
          </w:tcPr>
          <w:p w14:paraId="38272830" w14:textId="5CBCB8A4" w:rsidR="00C11DE4" w:rsidRPr="005D2CF1" w:rsidDel="001A736D" w:rsidRDefault="00A84A3D">
            <w:pPr>
              <w:pStyle w:val="TAL"/>
              <w:rPr>
                <w:del w:id="71" w:author="Nokia47" w:date="2025-08-28T08:18:00Z" w16du:dateUtc="2025-08-28T06:18:00Z"/>
                <w:lang w:eastAsia="zh-CN"/>
              </w:rPr>
            </w:pPr>
            <w:del w:id="72" w:author="Nokia47" w:date="2025-08-28T08:18:00Z" w16du:dateUtc="2025-08-28T06:18:00Z">
              <w:r w:rsidRPr="005D2CF1" w:rsidDel="001A736D">
                <w:rPr>
                  <w:lang w:eastAsia="zh-CN"/>
                </w:rPr>
                <w:delText>Identifies</w:delText>
              </w:r>
              <w:r w:rsidDel="001A736D">
                <w:rPr>
                  <w:lang w:eastAsia="zh-CN"/>
                </w:rPr>
                <w:delText xml:space="preserve"> the UE(s) for which the statistic applies by a list of SUPIs, or a group of UEs by a list of Internal-Group-Ids</w:delText>
              </w:r>
              <w:r w:rsidRPr="005D2CF1" w:rsidDel="001A736D">
                <w:rPr>
                  <w:lang w:eastAsia="zh-CN"/>
                </w:rPr>
                <w:delText xml:space="preserve"> defined in clause 5.9.7 </w:delText>
              </w:r>
              <w:r w:rsidDel="001A736D">
                <w:rPr>
                  <w:lang w:eastAsia="zh-CN"/>
                </w:rPr>
                <w:delText xml:space="preserve">of </w:delText>
              </w:r>
              <w:r w:rsidRPr="005D2CF1" w:rsidDel="001A736D">
                <w:rPr>
                  <w:lang w:eastAsia="zh-CN"/>
                </w:rPr>
                <w:delText>TS 23.501 [2].</w:delText>
              </w:r>
            </w:del>
          </w:p>
        </w:tc>
      </w:tr>
      <w:tr w:rsidR="00C11DE4" w:rsidRPr="005D2CF1" w:rsidDel="001A736D" w14:paraId="14C4ABDE" w14:textId="7893AA21" w:rsidTr="002F2E48">
        <w:trPr>
          <w:jc w:val="center"/>
          <w:del w:id="73" w:author="Nokia47" w:date="2025-08-28T08:18:00Z" w16du:dateUtc="2025-08-28T06:18:00Z"/>
        </w:trPr>
        <w:tc>
          <w:tcPr>
            <w:tcW w:w="3270" w:type="dxa"/>
          </w:tcPr>
          <w:p w14:paraId="428159E1" w14:textId="4C249CD4" w:rsidR="00C11DE4" w:rsidRPr="005D2CF1" w:rsidDel="001A736D" w:rsidRDefault="002F2E48">
            <w:pPr>
              <w:pStyle w:val="TAL"/>
              <w:rPr>
                <w:del w:id="74" w:author="Nokia47" w:date="2025-08-28T08:18:00Z" w16du:dateUtc="2025-08-28T06:18:00Z"/>
                <w:lang w:eastAsia="zh-CN"/>
              </w:rPr>
            </w:pPr>
            <w:del w:id="75" w:author="Nokia47" w:date="2025-08-28T08:18:00Z" w16du:dateUtc="2025-08-28T06:18:00Z">
              <w:r w:rsidDel="001A736D">
                <w:rPr>
                  <w:lang w:eastAsia="zh-CN"/>
                </w:rPr>
                <w:delText>E</w:delText>
              </w:r>
              <w:r w:rsidR="00C11DE4" w:rsidDel="001A736D">
                <w:rPr>
                  <w:lang w:eastAsia="zh-CN"/>
                </w:rPr>
                <w:delText xml:space="preserve">nergy </w:delText>
              </w:r>
              <w:r w:rsidDel="001A736D">
                <w:rPr>
                  <w:lang w:eastAsia="zh-CN"/>
                </w:rPr>
                <w:delText>B</w:delText>
              </w:r>
              <w:r w:rsidR="00C11DE4" w:rsidDel="001A736D">
                <w:rPr>
                  <w:lang w:eastAsia="zh-CN"/>
                </w:rPr>
                <w:delText>ehaviour (1..max)</w:delText>
              </w:r>
            </w:del>
          </w:p>
        </w:tc>
        <w:tc>
          <w:tcPr>
            <w:tcW w:w="6352" w:type="dxa"/>
          </w:tcPr>
          <w:p w14:paraId="72CBF00A" w14:textId="0A76547B" w:rsidR="00C11DE4" w:rsidRPr="005D2CF1" w:rsidDel="001A736D" w:rsidRDefault="00172C40">
            <w:pPr>
              <w:pStyle w:val="TAL"/>
              <w:rPr>
                <w:del w:id="76" w:author="Nokia47" w:date="2025-08-28T08:18:00Z" w16du:dateUtc="2025-08-28T06:18:00Z"/>
                <w:lang w:eastAsia="zh-CN"/>
              </w:rPr>
            </w:pPr>
            <w:del w:id="77" w:author="Nokia47" w:date="2025-08-28T08:18:00Z" w16du:dateUtc="2025-08-28T06:18:00Z">
              <w:r w:rsidDel="001A736D">
                <w:rPr>
                  <w:lang w:eastAsia="zh-CN"/>
                </w:rPr>
                <w:delText xml:space="preserve">Energy Behaviour </w:delText>
              </w:r>
              <w:r w:rsidR="00C11DE4" w:rsidDel="001A736D">
                <w:rPr>
                  <w:lang w:eastAsia="zh-CN"/>
                </w:rPr>
                <w:delText>categories</w:delText>
              </w:r>
              <w:r w:rsidR="00445A72" w:rsidDel="001A736D">
                <w:rPr>
                  <w:lang w:eastAsia="zh-CN"/>
                </w:rPr>
                <w:delText xml:space="preserve">  (e.g., Green, Orange, High, Low, etc.)</w:delText>
              </w:r>
            </w:del>
          </w:p>
        </w:tc>
      </w:tr>
      <w:tr w:rsidR="00C11DE4" w:rsidRPr="005D2CF1" w:rsidDel="001A736D" w14:paraId="0454F333" w14:textId="53F2D0D0" w:rsidTr="002F2E48">
        <w:trPr>
          <w:trHeight w:val="300"/>
          <w:jc w:val="center"/>
          <w:del w:id="78" w:author="Nokia47" w:date="2025-08-28T08:18:00Z" w16du:dateUtc="2025-08-28T06:18:00Z"/>
        </w:trPr>
        <w:tc>
          <w:tcPr>
            <w:tcW w:w="3270" w:type="dxa"/>
          </w:tcPr>
          <w:p w14:paraId="580228CE" w14:textId="1D993459" w:rsidR="00C11DE4" w:rsidRPr="005D2CF1" w:rsidDel="001A736D" w:rsidRDefault="00C11DE4">
            <w:pPr>
              <w:pStyle w:val="TAL"/>
              <w:rPr>
                <w:del w:id="79" w:author="Nokia47" w:date="2025-08-28T08:18:00Z" w16du:dateUtc="2025-08-28T06:18:00Z"/>
                <w:lang w:eastAsia="zh-CN"/>
              </w:rPr>
            </w:pPr>
            <w:del w:id="80" w:author="Nokia47" w:date="2025-08-28T08:18:00Z" w16du:dateUtc="2025-08-28T06:18:00Z">
              <w:r w:rsidDel="001A736D">
                <w:rPr>
                  <w:lang w:eastAsia="zh-CN"/>
                </w:rPr>
                <w:delText xml:space="preserve">  &gt; Time period</w:delText>
              </w:r>
            </w:del>
          </w:p>
        </w:tc>
        <w:tc>
          <w:tcPr>
            <w:tcW w:w="6352" w:type="dxa"/>
          </w:tcPr>
          <w:p w14:paraId="65E459C6" w14:textId="18AA2FA7" w:rsidR="00C11DE4" w:rsidRPr="005D2CF1" w:rsidDel="001A736D" w:rsidRDefault="00C11DE4">
            <w:pPr>
              <w:pStyle w:val="TAL"/>
              <w:rPr>
                <w:del w:id="81" w:author="Nokia47" w:date="2025-08-28T08:18:00Z" w16du:dateUtc="2025-08-28T06:18:00Z"/>
                <w:lang w:eastAsia="zh-CN"/>
              </w:rPr>
            </w:pPr>
            <w:del w:id="82" w:author="Nokia47" w:date="2025-08-28T08:18:00Z" w16du:dateUtc="2025-08-28T06:18:00Z">
              <w:r w:rsidDel="001A736D">
                <w:rPr>
                  <w:lang w:eastAsia="zh-CN"/>
                </w:rPr>
                <w:delText xml:space="preserve">Indicates the </w:delText>
              </w:r>
              <w:r w:rsidR="00AC7101" w:rsidDel="001A736D">
                <w:rPr>
                  <w:lang w:eastAsia="zh-CN"/>
                </w:rPr>
                <w:delText>period</w:delText>
              </w:r>
              <w:r w:rsidDel="001A736D">
                <w:rPr>
                  <w:lang w:eastAsia="zh-CN"/>
                </w:rPr>
                <w:delText xml:space="preserve"> for which the </w:delText>
              </w:r>
              <w:r w:rsidR="00CD657F" w:rsidDel="001A736D">
                <w:rPr>
                  <w:lang w:eastAsia="zh-CN"/>
                </w:rPr>
                <w:delText xml:space="preserve">Energy Behaviour </w:delText>
              </w:r>
              <w:r w:rsidDel="001A736D">
                <w:rPr>
                  <w:lang w:eastAsia="zh-CN"/>
                </w:rPr>
                <w:delText>category applies to.</w:delText>
              </w:r>
            </w:del>
          </w:p>
        </w:tc>
      </w:tr>
    </w:tbl>
    <w:p w14:paraId="34E101E3" w14:textId="1D4A7F43" w:rsidR="00445A72" w:rsidDel="001A736D" w:rsidRDefault="00445A72" w:rsidP="00C11DE4">
      <w:pPr>
        <w:pStyle w:val="TH"/>
        <w:rPr>
          <w:del w:id="83" w:author="Nokia47" w:date="2025-08-28T08:18:00Z" w16du:dateUtc="2025-08-28T06:18:00Z"/>
        </w:rPr>
      </w:pPr>
      <w:del w:id="84" w:author="Nokia47" w:date="2025-08-28T08:18:00Z" w16du:dateUtc="2025-08-28T06:18:00Z">
        <w:r w:rsidDel="001A736D">
          <w:delText xml:space="preserve">Energy Behaviour </w:delText>
        </w:r>
        <w:r w:rsidRPr="005D2CF1" w:rsidDel="001A736D">
          <w:rPr>
            <w:lang w:eastAsia="zh-CN"/>
          </w:rPr>
          <w:delText>Statistics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0"/>
        <w:gridCol w:w="6249"/>
      </w:tblGrid>
      <w:tr w:rsidR="00C11DE4" w:rsidRPr="005D2CF1" w:rsidDel="001A736D" w14:paraId="215AEE82" w14:textId="0D79FCCA" w:rsidTr="00024AD1">
        <w:trPr>
          <w:jc w:val="center"/>
          <w:del w:id="85" w:author="Nokia47" w:date="2025-08-28T08:18:00Z" w16du:dateUtc="2025-08-28T06:18:00Z"/>
        </w:trPr>
        <w:tc>
          <w:tcPr>
            <w:tcW w:w="3381" w:type="dxa"/>
          </w:tcPr>
          <w:p w14:paraId="6AA507C8" w14:textId="1383DAAD" w:rsidR="00C11DE4" w:rsidRPr="005D2CF1" w:rsidDel="001A736D" w:rsidRDefault="00C11DE4">
            <w:pPr>
              <w:pStyle w:val="TAH"/>
              <w:rPr>
                <w:del w:id="86" w:author="Nokia47" w:date="2025-08-28T08:18:00Z" w16du:dateUtc="2025-08-28T06:18:00Z"/>
              </w:rPr>
            </w:pPr>
            <w:del w:id="87" w:author="Nokia47" w:date="2025-08-28T08:18:00Z" w16du:dateUtc="2025-08-28T06:18:00Z">
              <w:r w:rsidRPr="005D2CF1" w:rsidDel="001A736D">
                <w:delText>Information</w:delText>
              </w:r>
            </w:del>
          </w:p>
        </w:tc>
        <w:tc>
          <w:tcPr>
            <w:tcW w:w="6252" w:type="dxa"/>
          </w:tcPr>
          <w:p w14:paraId="58286942" w14:textId="07A985AD" w:rsidR="00C11DE4" w:rsidRPr="005D2CF1" w:rsidDel="001A736D" w:rsidRDefault="00C11DE4">
            <w:pPr>
              <w:pStyle w:val="TAH"/>
              <w:rPr>
                <w:del w:id="88" w:author="Nokia47" w:date="2025-08-28T08:18:00Z" w16du:dateUtc="2025-08-28T06:18:00Z"/>
              </w:rPr>
            </w:pPr>
            <w:del w:id="89" w:author="Nokia47" w:date="2025-08-28T08:18:00Z" w16du:dateUtc="2025-08-28T06:18:00Z">
              <w:r w:rsidRPr="005D2CF1" w:rsidDel="001A736D">
                <w:delText>Description</w:delText>
              </w:r>
            </w:del>
          </w:p>
        </w:tc>
      </w:tr>
      <w:tr w:rsidR="00C11DE4" w:rsidRPr="005D2CF1" w:rsidDel="001A736D" w14:paraId="3EEAD150" w14:textId="7020A6F0" w:rsidTr="00024AD1">
        <w:trPr>
          <w:jc w:val="center"/>
          <w:del w:id="90" w:author="Nokia47" w:date="2025-08-28T08:18:00Z" w16du:dateUtc="2025-08-28T06:18:00Z"/>
        </w:trPr>
        <w:tc>
          <w:tcPr>
            <w:tcW w:w="3381" w:type="dxa"/>
          </w:tcPr>
          <w:p w14:paraId="387CA96C" w14:textId="05BF9751" w:rsidR="00C11DE4" w:rsidRPr="005D2CF1" w:rsidDel="001A736D" w:rsidRDefault="00C11DE4">
            <w:pPr>
              <w:pStyle w:val="TAL"/>
              <w:rPr>
                <w:del w:id="91" w:author="Nokia47" w:date="2025-08-28T08:18:00Z" w16du:dateUtc="2025-08-28T06:18:00Z"/>
              </w:rPr>
            </w:pPr>
            <w:del w:id="92" w:author="Nokia47" w:date="2025-08-28T08:18:00Z" w16du:dateUtc="2025-08-28T06:18:00Z">
              <w:r w:rsidRPr="005D2CF1" w:rsidDel="001A736D">
                <w:rPr>
                  <w:lang w:eastAsia="zh-CN"/>
                </w:rPr>
                <w:delText>UE group ID or UE ID</w:delText>
              </w:r>
            </w:del>
          </w:p>
        </w:tc>
        <w:tc>
          <w:tcPr>
            <w:tcW w:w="6252" w:type="dxa"/>
          </w:tcPr>
          <w:p w14:paraId="217C76EB" w14:textId="4DB9E8B1" w:rsidR="00C11DE4" w:rsidRPr="005D2CF1" w:rsidDel="001A736D" w:rsidRDefault="00CD657F">
            <w:pPr>
              <w:pStyle w:val="TAL"/>
              <w:rPr>
                <w:del w:id="93" w:author="Nokia47" w:date="2025-08-28T08:18:00Z" w16du:dateUtc="2025-08-28T06:18:00Z"/>
                <w:lang w:eastAsia="zh-CN"/>
              </w:rPr>
            </w:pPr>
            <w:del w:id="94" w:author="Nokia47" w:date="2025-08-28T08:18:00Z" w16du:dateUtc="2025-08-28T06:18:00Z">
              <w:r w:rsidRPr="005D2CF1" w:rsidDel="001A736D">
                <w:rPr>
                  <w:lang w:eastAsia="zh-CN"/>
                </w:rPr>
                <w:delText>Identifies</w:delText>
              </w:r>
              <w:r w:rsidDel="001A736D">
                <w:rPr>
                  <w:lang w:eastAsia="zh-CN"/>
                </w:rPr>
                <w:delText xml:space="preserve"> the UE(s) for which the statistic applies by a list of SUPIs, or a group of UEs by a list of Internal-Group-Ids</w:delText>
              </w:r>
              <w:r w:rsidRPr="005D2CF1" w:rsidDel="001A736D">
                <w:rPr>
                  <w:lang w:eastAsia="zh-CN"/>
                </w:rPr>
                <w:delText xml:space="preserve"> defined in clause 5.9.7 </w:delText>
              </w:r>
              <w:r w:rsidDel="001A736D">
                <w:rPr>
                  <w:lang w:eastAsia="zh-CN"/>
                </w:rPr>
                <w:delText xml:space="preserve">of </w:delText>
              </w:r>
              <w:r w:rsidRPr="005D2CF1" w:rsidDel="001A736D">
                <w:rPr>
                  <w:lang w:eastAsia="zh-CN"/>
                </w:rPr>
                <w:delText>TS 23.501 [2].</w:delText>
              </w:r>
            </w:del>
          </w:p>
        </w:tc>
      </w:tr>
      <w:tr w:rsidR="00C11DE4" w:rsidRPr="005D2CF1" w:rsidDel="001A736D" w14:paraId="293716C1" w14:textId="5112106E" w:rsidTr="00024AD1">
        <w:trPr>
          <w:jc w:val="center"/>
          <w:del w:id="95" w:author="Nokia47" w:date="2025-08-28T08:18:00Z" w16du:dateUtc="2025-08-28T06:18:00Z"/>
        </w:trPr>
        <w:tc>
          <w:tcPr>
            <w:tcW w:w="3381" w:type="dxa"/>
          </w:tcPr>
          <w:p w14:paraId="516CCFE4" w14:textId="37A36DF7" w:rsidR="00C11DE4" w:rsidRPr="005D2CF1" w:rsidDel="001A736D" w:rsidRDefault="00CD657F">
            <w:pPr>
              <w:pStyle w:val="TAL"/>
              <w:rPr>
                <w:del w:id="96" w:author="Nokia47" w:date="2025-08-28T08:18:00Z" w16du:dateUtc="2025-08-28T06:18:00Z"/>
                <w:lang w:eastAsia="zh-CN"/>
              </w:rPr>
            </w:pPr>
            <w:del w:id="97" w:author="Nokia47" w:date="2025-08-28T08:18:00Z" w16du:dateUtc="2025-08-28T06:18:00Z">
              <w:r w:rsidDel="001A736D">
                <w:rPr>
                  <w:lang w:eastAsia="zh-CN"/>
                </w:rPr>
                <w:delText xml:space="preserve">Energy Behaviour </w:delText>
              </w:r>
              <w:r w:rsidR="00C11DE4" w:rsidRPr="236C5189" w:rsidDel="001A736D">
                <w:rPr>
                  <w:lang w:eastAsia="zh-CN"/>
                </w:rPr>
                <w:delText>predictions</w:delText>
              </w:r>
              <w:r w:rsidR="00C11DE4" w:rsidDel="001A736D">
                <w:rPr>
                  <w:lang w:eastAsia="zh-CN"/>
                </w:rPr>
                <w:delText xml:space="preserve"> (1..max)</w:delText>
              </w:r>
            </w:del>
          </w:p>
        </w:tc>
        <w:tc>
          <w:tcPr>
            <w:tcW w:w="6252" w:type="dxa"/>
          </w:tcPr>
          <w:p w14:paraId="567031E6" w14:textId="2886A91A" w:rsidR="00C11DE4" w:rsidRPr="005D2CF1" w:rsidDel="001A736D" w:rsidRDefault="00CD657F">
            <w:pPr>
              <w:pStyle w:val="TAL"/>
              <w:rPr>
                <w:del w:id="98" w:author="Nokia47" w:date="2025-08-28T08:18:00Z" w16du:dateUtc="2025-08-28T06:18:00Z"/>
                <w:lang w:eastAsia="zh-CN"/>
              </w:rPr>
            </w:pPr>
            <w:del w:id="99" w:author="Nokia47" w:date="2025-08-28T08:18:00Z" w16du:dateUtc="2025-08-28T06:18:00Z">
              <w:r w:rsidDel="001A736D">
                <w:rPr>
                  <w:lang w:eastAsia="zh-CN"/>
                </w:rPr>
                <w:delText xml:space="preserve">Energy Behaviour </w:delText>
              </w:r>
              <w:r w:rsidR="00C11DE4" w:rsidDel="001A736D">
                <w:rPr>
                  <w:lang w:eastAsia="zh-CN"/>
                </w:rPr>
                <w:delText xml:space="preserve">category (e.g., </w:delText>
              </w:r>
              <w:r w:rsidR="0038094F" w:rsidDel="001A736D">
                <w:rPr>
                  <w:lang w:eastAsia="zh-CN"/>
                </w:rPr>
                <w:delText>Green, Orange, High, Low,</w:delText>
              </w:r>
              <w:r w:rsidR="00F3632B" w:rsidDel="001A736D">
                <w:rPr>
                  <w:lang w:eastAsia="zh-CN"/>
                </w:rPr>
                <w:delText xml:space="preserve"> etc.</w:delText>
              </w:r>
              <w:r w:rsidR="00C11DE4" w:rsidDel="001A736D">
                <w:rPr>
                  <w:lang w:eastAsia="zh-CN"/>
                </w:rPr>
                <w:delText>)</w:delText>
              </w:r>
            </w:del>
          </w:p>
        </w:tc>
      </w:tr>
      <w:tr w:rsidR="00C11DE4" w:rsidRPr="005D2CF1" w:rsidDel="001A736D" w14:paraId="2CD6C6E4" w14:textId="71722CA9" w:rsidTr="00024AD1">
        <w:trPr>
          <w:jc w:val="center"/>
          <w:del w:id="100" w:author="Nokia47" w:date="2025-08-28T08:18:00Z" w16du:dateUtc="2025-08-28T06:18:00Z"/>
        </w:trPr>
        <w:tc>
          <w:tcPr>
            <w:tcW w:w="3381" w:type="dxa"/>
          </w:tcPr>
          <w:p w14:paraId="4170A78E" w14:textId="3DE2CA76" w:rsidR="00C11DE4" w:rsidRPr="00E9603C" w:rsidDel="001A736D" w:rsidRDefault="00C11DE4">
            <w:pPr>
              <w:pStyle w:val="TAL"/>
              <w:rPr>
                <w:del w:id="101" w:author="Nokia47" w:date="2025-08-28T08:18:00Z" w16du:dateUtc="2025-08-28T06:18:00Z"/>
                <w:rFonts w:eastAsia="Batang"/>
              </w:rPr>
            </w:pPr>
            <w:del w:id="102" w:author="Nokia47" w:date="2025-08-28T08:18:00Z" w16du:dateUtc="2025-08-28T06:18:00Z">
              <w:r w:rsidRPr="005D2CF1" w:rsidDel="001A736D">
                <w:rPr>
                  <w:lang w:eastAsia="zh-CN"/>
                </w:rPr>
                <w:delText xml:space="preserve">  &gt; Confidence</w:delText>
              </w:r>
            </w:del>
          </w:p>
        </w:tc>
        <w:tc>
          <w:tcPr>
            <w:tcW w:w="6252" w:type="dxa"/>
          </w:tcPr>
          <w:p w14:paraId="19D8CA54" w14:textId="3A628AC3" w:rsidR="00C11DE4" w:rsidRPr="00E9603C" w:rsidDel="001A736D" w:rsidRDefault="00C11DE4">
            <w:pPr>
              <w:pStyle w:val="TAL"/>
              <w:rPr>
                <w:del w:id="103" w:author="Nokia47" w:date="2025-08-28T08:18:00Z" w16du:dateUtc="2025-08-28T06:18:00Z"/>
              </w:rPr>
            </w:pPr>
            <w:del w:id="104" w:author="Nokia47" w:date="2025-08-28T08:18:00Z" w16du:dateUtc="2025-08-28T06:18:00Z">
              <w:r w:rsidRPr="005D2CF1" w:rsidDel="001A736D">
                <w:rPr>
                  <w:lang w:eastAsia="zh-CN"/>
                </w:rPr>
                <w:delText>Confidence of the prediction.</w:delText>
              </w:r>
            </w:del>
          </w:p>
        </w:tc>
      </w:tr>
    </w:tbl>
    <w:p w14:paraId="02C1CC79" w14:textId="178FB82A" w:rsidR="00445A72" w:rsidDel="001A736D" w:rsidRDefault="00445A72" w:rsidP="00445A72">
      <w:pPr>
        <w:pStyle w:val="TH"/>
        <w:rPr>
          <w:del w:id="105" w:author="Nokia47" w:date="2025-08-28T08:18:00Z" w16du:dateUtc="2025-08-28T06:18:00Z"/>
        </w:rPr>
      </w:pPr>
      <w:del w:id="106" w:author="Nokia47" w:date="2025-08-28T08:18:00Z" w16du:dateUtc="2025-08-28T06:18:00Z">
        <w:r w:rsidDel="001A736D">
          <w:delText xml:space="preserve">Energy Behaviour </w:delText>
        </w:r>
        <w:r w:rsidRPr="005D2CF1" w:rsidDel="001A736D">
          <w:rPr>
            <w:lang w:eastAsia="zh-CN"/>
          </w:rPr>
          <w:delText>Predictions</w:delText>
        </w:r>
        <w:r w:rsidDel="001A736D">
          <w:delText xml:space="preserve"> </w:delText>
        </w:r>
      </w:del>
    </w:p>
    <w:p w14:paraId="718484BB" w14:textId="77777777" w:rsidR="00FD14D9" w:rsidRDefault="00FD14D9" w:rsidP="00445A72">
      <w:pPr>
        <w:pStyle w:val="TH"/>
      </w:pPr>
    </w:p>
    <w:p w14:paraId="5E424993" w14:textId="45677FA6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szCs w:val="28"/>
          <w:lang w:eastAsia="zh-CN"/>
        </w:rPr>
      </w:pPr>
      <w:bookmarkStart w:id="107" w:name="_Toc326248711"/>
      <w:bookmarkStart w:id="108" w:name="_Toc94258958"/>
      <w:bookmarkStart w:id="109" w:name="_Toc195199079"/>
      <w:bookmarkStart w:id="110" w:name="_Toc510604409"/>
      <w:bookmarkStart w:id="111" w:name="_Toc22214911"/>
      <w:r w:rsidRPr="07BDA373">
        <w:rPr>
          <w:rFonts w:ascii="Arial" w:hAnsi="Arial"/>
          <w:sz w:val="28"/>
          <w:szCs w:val="28"/>
          <w:lang w:eastAsia="zh-CN"/>
        </w:rPr>
        <w:t>6.X.3</w:t>
      </w:r>
      <w:r>
        <w:tab/>
      </w:r>
      <w:bookmarkEnd w:id="107"/>
      <w:r w:rsidRPr="07BDA373">
        <w:rPr>
          <w:rFonts w:ascii="Arial" w:hAnsi="Arial"/>
          <w:sz w:val="28"/>
          <w:szCs w:val="28"/>
        </w:rPr>
        <w:t xml:space="preserve">Impacts on </w:t>
      </w:r>
      <w:r w:rsidRPr="07BDA373">
        <w:rPr>
          <w:rFonts w:ascii="Arial" w:hAnsi="Arial"/>
          <w:sz w:val="28"/>
          <w:szCs w:val="28"/>
          <w:lang w:eastAsia="zh-CN"/>
        </w:rPr>
        <w:t>services, entities and interfaces</w:t>
      </w:r>
      <w:bookmarkEnd w:id="108"/>
      <w:bookmarkEnd w:id="109"/>
      <w:r w:rsidRPr="07BDA373" w:rsidDel="002F3EB6">
        <w:rPr>
          <w:rFonts w:ascii="Arial" w:hAnsi="Arial" w:hint="eastAsia"/>
          <w:sz w:val="28"/>
          <w:szCs w:val="28"/>
          <w:lang w:eastAsia="zh-CN"/>
        </w:rPr>
        <w:t xml:space="preserve"> </w:t>
      </w:r>
      <w:bookmarkEnd w:id="110"/>
      <w:bookmarkEnd w:id="111"/>
    </w:p>
    <w:p w14:paraId="15677610" w14:textId="03942F13" w:rsidR="00647FF4" w:rsidRPr="00647FF4" w:rsidRDefault="00647FF4" w:rsidP="00647FF4">
      <w:pPr>
        <w:rPr>
          <w:lang w:eastAsia="zh-CN"/>
        </w:rPr>
      </w:pPr>
      <w:r w:rsidRPr="00647FF4">
        <w:rPr>
          <w:rFonts w:hint="eastAsia"/>
          <w:lang w:eastAsia="zh-CN"/>
        </w:rPr>
        <w:t>PCF:</w:t>
      </w:r>
    </w:p>
    <w:p w14:paraId="3D28FC89" w14:textId="13BEA751" w:rsidR="00647FF4" w:rsidRPr="00647FF4" w:rsidRDefault="00647FF4" w:rsidP="00647FF4">
      <w:pPr>
        <w:pStyle w:val="B1"/>
        <w:rPr>
          <w:lang w:eastAsia="zh-CN"/>
        </w:rPr>
      </w:pPr>
      <w:r w:rsidRPr="00647FF4">
        <w:rPr>
          <w:rFonts w:hint="eastAsia"/>
          <w:lang w:eastAsia="zh-CN"/>
        </w:rPr>
        <w:t>-</w:t>
      </w:r>
      <w:r w:rsidRPr="00647FF4">
        <w:rPr>
          <w:rFonts w:hint="eastAsia"/>
          <w:lang w:eastAsia="zh-CN"/>
        </w:rPr>
        <w:tab/>
        <w:t xml:space="preserve">Performs policy control </w:t>
      </w:r>
      <w:r w:rsidR="00E02E0F" w:rsidRPr="00647FF4">
        <w:t>considering</w:t>
      </w:r>
      <w:r w:rsidRPr="00647FF4">
        <w:rPr>
          <w:rFonts w:hint="eastAsia"/>
        </w:rPr>
        <w:t xml:space="preserve"> </w:t>
      </w:r>
      <w:r w:rsidR="00FD14D9">
        <w:rPr>
          <w:lang w:eastAsia="zh-CN"/>
        </w:rPr>
        <w:t xml:space="preserve">Energy Behaviour </w:t>
      </w:r>
      <w:del w:id="112" w:author="Nokia47" w:date="2025-08-28T08:22:00Z" w16du:dateUtc="2025-08-28T06:22:00Z">
        <w:r w:rsidR="00FD14D9" w:rsidDel="00B137B0">
          <w:rPr>
            <w:lang w:eastAsia="zh-CN"/>
          </w:rPr>
          <w:delText xml:space="preserve">Analytics </w:delText>
        </w:r>
      </w:del>
      <w:ins w:id="113" w:author="Nokia47" w:date="2025-08-28T08:22:00Z" w16du:dateUtc="2025-08-28T06:22:00Z">
        <w:r w:rsidR="00B137B0">
          <w:rPr>
            <w:lang w:eastAsia="zh-CN"/>
          </w:rPr>
          <w:t>outputs from the existing UE analytics as the</w:t>
        </w:r>
        <w:r w:rsidR="00B137B0">
          <w:rPr>
            <w:lang w:eastAsia="zh-CN"/>
          </w:rPr>
          <w:t xml:space="preserve"> </w:t>
        </w:r>
      </w:ins>
      <w:r w:rsidR="00975297">
        <w:t>inputs</w:t>
      </w:r>
      <w:r w:rsidR="00E02E0F">
        <w:rPr>
          <w:lang w:eastAsia="zh-CN"/>
        </w:rPr>
        <w:t xml:space="preserve"> </w:t>
      </w:r>
      <w:del w:id="114" w:author="Nokia47" w:date="2025-08-28T08:22:00Z" w16du:dateUtc="2025-08-28T06:22:00Z">
        <w:r w:rsidR="00E02E0F" w:rsidDel="00B137B0">
          <w:rPr>
            <w:lang w:eastAsia="zh-CN"/>
          </w:rPr>
          <w:delText>from NWDAF</w:delText>
        </w:r>
      </w:del>
      <w:ins w:id="115" w:author="Nokia47" w:date="2025-08-28T08:22:00Z" w16du:dateUtc="2025-08-28T06:22:00Z">
        <w:r w:rsidR="00B137B0">
          <w:rPr>
            <w:lang w:eastAsia="zh-CN"/>
          </w:rPr>
          <w:t>for policy decisions</w:t>
        </w:r>
      </w:ins>
      <w:r w:rsidR="00E02E0F">
        <w:rPr>
          <w:lang w:eastAsia="zh-CN"/>
        </w:rPr>
        <w:t>.</w:t>
      </w:r>
    </w:p>
    <w:p w14:paraId="7E4F1BF7" w14:textId="21EEF0FE" w:rsidR="003662C8" w:rsidRPr="00647FF4" w:rsidRDefault="003662C8" w:rsidP="003662C8">
      <w:pPr>
        <w:rPr>
          <w:lang w:eastAsia="zh-CN"/>
        </w:rPr>
      </w:pPr>
      <w:r>
        <w:rPr>
          <w:lang w:eastAsia="zh-CN"/>
        </w:rPr>
        <w:t>NWDAF</w:t>
      </w:r>
      <w:r w:rsidRPr="00647FF4">
        <w:rPr>
          <w:rFonts w:hint="eastAsia"/>
          <w:lang w:eastAsia="zh-CN"/>
        </w:rPr>
        <w:t>:</w:t>
      </w:r>
    </w:p>
    <w:p w14:paraId="2832FC6D" w14:textId="5AD3A91E" w:rsidR="00B82A40" w:rsidRDefault="00B82A40" w:rsidP="00F56F58">
      <w:pPr>
        <w:pStyle w:val="B1"/>
        <w:rPr>
          <w:ins w:id="116" w:author="Nokia47" w:date="2025-08-25T15:11:00Z" w16du:dateUtc="2025-08-25T13:11:00Z"/>
          <w:lang w:eastAsia="zh-CN"/>
        </w:rPr>
      </w:pPr>
      <w:ins w:id="117" w:author="Nokia47" w:date="2025-08-25T15:11:00Z" w16du:dateUtc="2025-08-25T13:11:00Z">
        <w:r w:rsidRPr="00647FF4">
          <w:rPr>
            <w:rFonts w:hint="eastAsia"/>
            <w:lang w:eastAsia="zh-CN"/>
          </w:rPr>
          <w:t>-</w:t>
        </w:r>
        <w:r>
          <w:rPr>
            <w:rFonts w:hint="eastAsia"/>
          </w:rPr>
          <w:tab/>
        </w:r>
        <w:r>
          <w:rPr>
            <w:lang w:eastAsia="zh-CN"/>
          </w:rPr>
          <w:t>NWDAF receives the Energy Information from the EIF.</w:t>
        </w:r>
      </w:ins>
    </w:p>
    <w:p w14:paraId="740BD1B6" w14:textId="21F5FE5B" w:rsidR="0079577B" w:rsidRPr="00F56F58" w:rsidRDefault="0079577B" w:rsidP="00F56F58">
      <w:pPr>
        <w:pStyle w:val="B1"/>
      </w:pPr>
      <w:r w:rsidRPr="00647FF4">
        <w:rPr>
          <w:rFonts w:hint="eastAsia"/>
          <w:lang w:eastAsia="zh-CN"/>
        </w:rPr>
        <w:t>-</w:t>
      </w:r>
      <w:r>
        <w:rPr>
          <w:rFonts w:hint="eastAsia"/>
        </w:rPr>
        <w:tab/>
      </w:r>
      <w:r w:rsidR="00F56F58">
        <w:rPr>
          <w:lang w:eastAsia="zh-CN"/>
        </w:rPr>
        <w:t xml:space="preserve">NWDAF </w:t>
      </w:r>
      <w:r w:rsidR="00DB0AD2">
        <w:rPr>
          <w:lang w:eastAsia="zh-CN"/>
        </w:rPr>
        <w:t>implements</w:t>
      </w:r>
      <w:r w:rsidR="00F56F58">
        <w:rPr>
          <w:lang w:eastAsia="zh-CN"/>
        </w:rPr>
        <w:t xml:space="preserve"> Energy </w:t>
      </w:r>
      <w:r w:rsidR="00A73B70">
        <w:rPr>
          <w:lang w:eastAsia="zh-CN"/>
        </w:rPr>
        <w:t xml:space="preserve">Behaviour </w:t>
      </w:r>
      <w:del w:id="118" w:author="Nokia47" w:date="2025-08-28T08:18:00Z" w16du:dateUtc="2025-08-28T06:18:00Z">
        <w:r w:rsidR="00A73B70" w:rsidDel="001A736D">
          <w:rPr>
            <w:lang w:eastAsia="zh-CN"/>
          </w:rPr>
          <w:delText>Analytics</w:delText>
        </w:r>
        <w:r w:rsidR="00DB0AD2" w:rsidDel="001A736D">
          <w:rPr>
            <w:lang w:eastAsia="zh-CN"/>
          </w:rPr>
          <w:delText xml:space="preserve"> </w:delText>
        </w:r>
      </w:del>
      <w:ins w:id="119" w:author="Nokia47" w:date="2025-08-28T08:18:00Z" w16du:dateUtc="2025-08-28T06:18:00Z">
        <w:r w:rsidR="001A736D">
          <w:rPr>
            <w:lang w:eastAsia="zh-CN"/>
          </w:rPr>
          <w:t>output</w:t>
        </w:r>
        <w:r w:rsidR="001A736D">
          <w:rPr>
            <w:lang w:eastAsia="zh-CN"/>
          </w:rPr>
          <w:t xml:space="preserve"> </w:t>
        </w:r>
      </w:ins>
      <w:r w:rsidR="00FD14D9">
        <w:rPr>
          <w:lang w:eastAsia="zh-CN"/>
        </w:rPr>
        <w:t>and classifies the UEs into Energy Behaviour categories</w:t>
      </w:r>
      <w:ins w:id="120" w:author="Nokia47" w:date="2025-08-28T08:19:00Z" w16du:dateUtc="2025-08-28T06:19:00Z">
        <w:r w:rsidR="001A736D">
          <w:rPr>
            <w:lang w:eastAsia="zh-CN"/>
          </w:rPr>
          <w:t xml:space="preserve"> in the existing UE Analytics listed above</w:t>
        </w:r>
      </w:ins>
      <w:r w:rsidR="00A73B70">
        <w:rPr>
          <w:lang w:eastAsia="zh-CN"/>
        </w:rPr>
        <w:t>.</w:t>
      </w:r>
    </w:p>
    <w:p w14:paraId="66D61983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216A9" w:rsidRPr="0042466D" w:rsidSect="0092030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0FC7F" w14:textId="77777777" w:rsidR="00FF56C6" w:rsidRDefault="00FF56C6">
      <w:pPr>
        <w:spacing w:after="0"/>
      </w:pPr>
      <w:r>
        <w:separator/>
      </w:r>
    </w:p>
  </w:endnote>
  <w:endnote w:type="continuationSeparator" w:id="0">
    <w:p w14:paraId="5EFA2F50" w14:textId="77777777" w:rsidR="00FF56C6" w:rsidRDefault="00FF56C6">
      <w:pPr>
        <w:spacing w:after="0"/>
      </w:pPr>
      <w:r>
        <w:continuationSeparator/>
      </w:r>
    </w:p>
  </w:endnote>
  <w:endnote w:type="continuationNotice" w:id="1">
    <w:p w14:paraId="7CE6FFE5" w14:textId="77777777" w:rsidR="00FF56C6" w:rsidRDefault="00FF5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3C1E7" w14:textId="77777777" w:rsidR="00FF56C6" w:rsidRDefault="00FF56C6">
      <w:pPr>
        <w:spacing w:after="0"/>
      </w:pPr>
      <w:r>
        <w:separator/>
      </w:r>
    </w:p>
  </w:footnote>
  <w:footnote w:type="continuationSeparator" w:id="0">
    <w:p w14:paraId="37B10669" w14:textId="77777777" w:rsidR="00FF56C6" w:rsidRDefault="00FF56C6">
      <w:pPr>
        <w:spacing w:after="0"/>
      </w:pPr>
      <w:r>
        <w:continuationSeparator/>
      </w:r>
    </w:p>
  </w:footnote>
  <w:footnote w:type="continuationNotice" w:id="1">
    <w:p w14:paraId="18D663F2" w14:textId="77777777" w:rsidR="00FF56C6" w:rsidRDefault="00FF56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1" w15:restartNumberingAfterBreak="0">
    <w:nsid w:val="45E76372"/>
    <w:multiLevelType w:val="hybridMultilevel"/>
    <w:tmpl w:val="41E6A762"/>
    <w:lvl w:ilvl="0" w:tplc="051C573E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445717">
    <w:abstractNumId w:val="0"/>
  </w:num>
  <w:num w:numId="2" w16cid:durableId="19051456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002573"/>
    <w:rsid w:val="0001290A"/>
    <w:rsid w:val="00017E9E"/>
    <w:rsid w:val="00024AD1"/>
    <w:rsid w:val="000308F8"/>
    <w:rsid w:val="000313A5"/>
    <w:rsid w:val="00041A6A"/>
    <w:rsid w:val="00053BD7"/>
    <w:rsid w:val="00055073"/>
    <w:rsid w:val="00057AC0"/>
    <w:rsid w:val="000664E4"/>
    <w:rsid w:val="0006795E"/>
    <w:rsid w:val="00077949"/>
    <w:rsid w:val="00087FB0"/>
    <w:rsid w:val="000A3D2A"/>
    <w:rsid w:val="000B22D0"/>
    <w:rsid w:val="000B43B2"/>
    <w:rsid w:val="000B44FB"/>
    <w:rsid w:val="000B4A73"/>
    <w:rsid w:val="000B6F8B"/>
    <w:rsid w:val="000D22C9"/>
    <w:rsid w:val="000D45EF"/>
    <w:rsid w:val="000E2282"/>
    <w:rsid w:val="000E5024"/>
    <w:rsid w:val="000F4E4F"/>
    <w:rsid w:val="000F73E5"/>
    <w:rsid w:val="00105DD1"/>
    <w:rsid w:val="001254EB"/>
    <w:rsid w:val="001261AE"/>
    <w:rsid w:val="00130AFD"/>
    <w:rsid w:val="001459D3"/>
    <w:rsid w:val="001729AC"/>
    <w:rsid w:val="00172C40"/>
    <w:rsid w:val="00180049"/>
    <w:rsid w:val="0019390C"/>
    <w:rsid w:val="00196140"/>
    <w:rsid w:val="00196CEA"/>
    <w:rsid w:val="001A736D"/>
    <w:rsid w:val="001B3170"/>
    <w:rsid w:val="001B48AB"/>
    <w:rsid w:val="001B5D9C"/>
    <w:rsid w:val="001C5AB1"/>
    <w:rsid w:val="001D1A01"/>
    <w:rsid w:val="001D2BE0"/>
    <w:rsid w:val="001D636C"/>
    <w:rsid w:val="001E0C7A"/>
    <w:rsid w:val="001E3B50"/>
    <w:rsid w:val="001F01D8"/>
    <w:rsid w:val="001F3C16"/>
    <w:rsid w:val="001F7FD6"/>
    <w:rsid w:val="00216460"/>
    <w:rsid w:val="00217691"/>
    <w:rsid w:val="00220DA7"/>
    <w:rsid w:val="0022532C"/>
    <w:rsid w:val="0025446A"/>
    <w:rsid w:val="00255F7B"/>
    <w:rsid w:val="00261001"/>
    <w:rsid w:val="002644B4"/>
    <w:rsid w:val="00266500"/>
    <w:rsid w:val="00270C34"/>
    <w:rsid w:val="00275758"/>
    <w:rsid w:val="00275CD2"/>
    <w:rsid w:val="002909D7"/>
    <w:rsid w:val="002916F1"/>
    <w:rsid w:val="00295A4C"/>
    <w:rsid w:val="002961FB"/>
    <w:rsid w:val="002A18FD"/>
    <w:rsid w:val="002A5DB2"/>
    <w:rsid w:val="002A6E51"/>
    <w:rsid w:val="002B2B4C"/>
    <w:rsid w:val="002C41E1"/>
    <w:rsid w:val="002D1198"/>
    <w:rsid w:val="002D1705"/>
    <w:rsid w:val="002D1EBB"/>
    <w:rsid w:val="002D2EAB"/>
    <w:rsid w:val="002E50BB"/>
    <w:rsid w:val="002E64FB"/>
    <w:rsid w:val="002F2E48"/>
    <w:rsid w:val="002F3706"/>
    <w:rsid w:val="002F3FE9"/>
    <w:rsid w:val="00302F5F"/>
    <w:rsid w:val="003036FB"/>
    <w:rsid w:val="0031043A"/>
    <w:rsid w:val="00314BA1"/>
    <w:rsid w:val="0031544E"/>
    <w:rsid w:val="003157E1"/>
    <w:rsid w:val="00332A7F"/>
    <w:rsid w:val="00337880"/>
    <w:rsid w:val="0034041C"/>
    <w:rsid w:val="003526D7"/>
    <w:rsid w:val="003662C8"/>
    <w:rsid w:val="00367DA1"/>
    <w:rsid w:val="0038094F"/>
    <w:rsid w:val="003852C1"/>
    <w:rsid w:val="00387E56"/>
    <w:rsid w:val="0039095A"/>
    <w:rsid w:val="003930E7"/>
    <w:rsid w:val="003A3294"/>
    <w:rsid w:val="003C1B09"/>
    <w:rsid w:val="003C7951"/>
    <w:rsid w:val="003C7A56"/>
    <w:rsid w:val="003D4988"/>
    <w:rsid w:val="003F381A"/>
    <w:rsid w:val="00406774"/>
    <w:rsid w:val="004103FB"/>
    <w:rsid w:val="00413F8D"/>
    <w:rsid w:val="004154C9"/>
    <w:rsid w:val="0042328A"/>
    <w:rsid w:val="00424B6A"/>
    <w:rsid w:val="00445A72"/>
    <w:rsid w:val="004476F3"/>
    <w:rsid w:val="00464FDB"/>
    <w:rsid w:val="00476B04"/>
    <w:rsid w:val="0048815A"/>
    <w:rsid w:val="004945F4"/>
    <w:rsid w:val="004A0083"/>
    <w:rsid w:val="004C0759"/>
    <w:rsid w:val="004C7658"/>
    <w:rsid w:val="004D159A"/>
    <w:rsid w:val="004D4B11"/>
    <w:rsid w:val="004E502C"/>
    <w:rsid w:val="004E5C24"/>
    <w:rsid w:val="004F03E1"/>
    <w:rsid w:val="004F0A8A"/>
    <w:rsid w:val="004F22F5"/>
    <w:rsid w:val="004F38FB"/>
    <w:rsid w:val="004F7BBB"/>
    <w:rsid w:val="00502922"/>
    <w:rsid w:val="00506DD6"/>
    <w:rsid w:val="005101B5"/>
    <w:rsid w:val="00522FD3"/>
    <w:rsid w:val="00536175"/>
    <w:rsid w:val="005542E5"/>
    <w:rsid w:val="00554490"/>
    <w:rsid w:val="005550B6"/>
    <w:rsid w:val="005557DC"/>
    <w:rsid w:val="00560715"/>
    <w:rsid w:val="00564354"/>
    <w:rsid w:val="005840A0"/>
    <w:rsid w:val="005A3CF4"/>
    <w:rsid w:val="005B1BDC"/>
    <w:rsid w:val="005C62C7"/>
    <w:rsid w:val="005D3060"/>
    <w:rsid w:val="005D4208"/>
    <w:rsid w:val="005D526B"/>
    <w:rsid w:val="005D6DA7"/>
    <w:rsid w:val="005D7DE3"/>
    <w:rsid w:val="005E14F2"/>
    <w:rsid w:val="005F2D4F"/>
    <w:rsid w:val="005F7810"/>
    <w:rsid w:val="00603EB4"/>
    <w:rsid w:val="00603F23"/>
    <w:rsid w:val="00620B53"/>
    <w:rsid w:val="006218B4"/>
    <w:rsid w:val="00621E62"/>
    <w:rsid w:val="00622807"/>
    <w:rsid w:val="00630BCE"/>
    <w:rsid w:val="006359DF"/>
    <w:rsid w:val="00636AA5"/>
    <w:rsid w:val="006410B6"/>
    <w:rsid w:val="00645A79"/>
    <w:rsid w:val="00647FF4"/>
    <w:rsid w:val="006634D1"/>
    <w:rsid w:val="00676372"/>
    <w:rsid w:val="00684B01"/>
    <w:rsid w:val="00692482"/>
    <w:rsid w:val="00692B18"/>
    <w:rsid w:val="006977A6"/>
    <w:rsid w:val="006A04FE"/>
    <w:rsid w:val="006A3406"/>
    <w:rsid w:val="006E1944"/>
    <w:rsid w:val="006F4D4B"/>
    <w:rsid w:val="00714173"/>
    <w:rsid w:val="00714D2D"/>
    <w:rsid w:val="0071605B"/>
    <w:rsid w:val="007309FB"/>
    <w:rsid w:val="007430BC"/>
    <w:rsid w:val="00745F9C"/>
    <w:rsid w:val="00746DB6"/>
    <w:rsid w:val="007568DA"/>
    <w:rsid w:val="007639E5"/>
    <w:rsid w:val="00763D80"/>
    <w:rsid w:val="0076624A"/>
    <w:rsid w:val="007723BE"/>
    <w:rsid w:val="0079577B"/>
    <w:rsid w:val="007A0539"/>
    <w:rsid w:val="007C4587"/>
    <w:rsid w:val="007F1DD5"/>
    <w:rsid w:val="007F3F76"/>
    <w:rsid w:val="007F6C45"/>
    <w:rsid w:val="007F71E5"/>
    <w:rsid w:val="0080383B"/>
    <w:rsid w:val="008078BF"/>
    <w:rsid w:val="0081473D"/>
    <w:rsid w:val="00822359"/>
    <w:rsid w:val="00850348"/>
    <w:rsid w:val="00865318"/>
    <w:rsid w:val="00867DC1"/>
    <w:rsid w:val="00872517"/>
    <w:rsid w:val="0088446B"/>
    <w:rsid w:val="0088493D"/>
    <w:rsid w:val="00887207"/>
    <w:rsid w:val="0089112C"/>
    <w:rsid w:val="00891C28"/>
    <w:rsid w:val="00894133"/>
    <w:rsid w:val="008A39CF"/>
    <w:rsid w:val="008B34FC"/>
    <w:rsid w:val="008B6A63"/>
    <w:rsid w:val="008E445E"/>
    <w:rsid w:val="008E4E68"/>
    <w:rsid w:val="008E694D"/>
    <w:rsid w:val="009063DD"/>
    <w:rsid w:val="00906C66"/>
    <w:rsid w:val="00920305"/>
    <w:rsid w:val="00924FE0"/>
    <w:rsid w:val="009264DF"/>
    <w:rsid w:val="009266FF"/>
    <w:rsid w:val="00973126"/>
    <w:rsid w:val="00975297"/>
    <w:rsid w:val="009B7433"/>
    <w:rsid w:val="009C2B8B"/>
    <w:rsid w:val="009C30C7"/>
    <w:rsid w:val="009C4234"/>
    <w:rsid w:val="009C7902"/>
    <w:rsid w:val="009E1CC5"/>
    <w:rsid w:val="009E4A28"/>
    <w:rsid w:val="009F3DC8"/>
    <w:rsid w:val="009F54C1"/>
    <w:rsid w:val="009F5F40"/>
    <w:rsid w:val="00A00942"/>
    <w:rsid w:val="00A00BF0"/>
    <w:rsid w:val="00A050C9"/>
    <w:rsid w:val="00A11B32"/>
    <w:rsid w:val="00A15D45"/>
    <w:rsid w:val="00A21066"/>
    <w:rsid w:val="00A216A9"/>
    <w:rsid w:val="00A605F4"/>
    <w:rsid w:val="00A73B70"/>
    <w:rsid w:val="00A740A2"/>
    <w:rsid w:val="00A84A3D"/>
    <w:rsid w:val="00A90909"/>
    <w:rsid w:val="00A91183"/>
    <w:rsid w:val="00A9346F"/>
    <w:rsid w:val="00AA7E8B"/>
    <w:rsid w:val="00AB00D4"/>
    <w:rsid w:val="00AB1F9D"/>
    <w:rsid w:val="00AB492A"/>
    <w:rsid w:val="00AB6653"/>
    <w:rsid w:val="00AB6F47"/>
    <w:rsid w:val="00AC361D"/>
    <w:rsid w:val="00AC7101"/>
    <w:rsid w:val="00AD5BBB"/>
    <w:rsid w:val="00AE635E"/>
    <w:rsid w:val="00AE7A00"/>
    <w:rsid w:val="00AF723C"/>
    <w:rsid w:val="00B010EE"/>
    <w:rsid w:val="00B120F7"/>
    <w:rsid w:val="00B137B0"/>
    <w:rsid w:val="00B33340"/>
    <w:rsid w:val="00B36732"/>
    <w:rsid w:val="00B51413"/>
    <w:rsid w:val="00B5452C"/>
    <w:rsid w:val="00B551FD"/>
    <w:rsid w:val="00B73281"/>
    <w:rsid w:val="00B75192"/>
    <w:rsid w:val="00B82A40"/>
    <w:rsid w:val="00B83F76"/>
    <w:rsid w:val="00B86FB1"/>
    <w:rsid w:val="00B8711C"/>
    <w:rsid w:val="00B9553B"/>
    <w:rsid w:val="00BA0926"/>
    <w:rsid w:val="00BB5DBC"/>
    <w:rsid w:val="00BC349D"/>
    <w:rsid w:val="00BC38AD"/>
    <w:rsid w:val="00BE3A8F"/>
    <w:rsid w:val="00BE4751"/>
    <w:rsid w:val="00BF0128"/>
    <w:rsid w:val="00BF11CC"/>
    <w:rsid w:val="00BF2909"/>
    <w:rsid w:val="00C11DE4"/>
    <w:rsid w:val="00C20849"/>
    <w:rsid w:val="00C34FB6"/>
    <w:rsid w:val="00C35CB9"/>
    <w:rsid w:val="00C513D0"/>
    <w:rsid w:val="00C53E38"/>
    <w:rsid w:val="00C554EB"/>
    <w:rsid w:val="00C61E6E"/>
    <w:rsid w:val="00C71976"/>
    <w:rsid w:val="00C843E3"/>
    <w:rsid w:val="00C94F64"/>
    <w:rsid w:val="00CA4637"/>
    <w:rsid w:val="00CA62B8"/>
    <w:rsid w:val="00CB0C73"/>
    <w:rsid w:val="00CB65B5"/>
    <w:rsid w:val="00CC134D"/>
    <w:rsid w:val="00CC2985"/>
    <w:rsid w:val="00CD657F"/>
    <w:rsid w:val="00CE42FE"/>
    <w:rsid w:val="00CF1117"/>
    <w:rsid w:val="00CF18CA"/>
    <w:rsid w:val="00CF1D4C"/>
    <w:rsid w:val="00CF5480"/>
    <w:rsid w:val="00CF73A7"/>
    <w:rsid w:val="00D00063"/>
    <w:rsid w:val="00D00149"/>
    <w:rsid w:val="00D0176A"/>
    <w:rsid w:val="00D047CD"/>
    <w:rsid w:val="00D15FD8"/>
    <w:rsid w:val="00D23D4F"/>
    <w:rsid w:val="00D2405D"/>
    <w:rsid w:val="00D31B26"/>
    <w:rsid w:val="00D40FD4"/>
    <w:rsid w:val="00D51A47"/>
    <w:rsid w:val="00D66F5B"/>
    <w:rsid w:val="00D91FA5"/>
    <w:rsid w:val="00D927A9"/>
    <w:rsid w:val="00D93B45"/>
    <w:rsid w:val="00DA1B74"/>
    <w:rsid w:val="00DA2A5A"/>
    <w:rsid w:val="00DA7BBC"/>
    <w:rsid w:val="00DB0AD2"/>
    <w:rsid w:val="00DB0DF3"/>
    <w:rsid w:val="00DB2B8B"/>
    <w:rsid w:val="00DB76B7"/>
    <w:rsid w:val="00DC185E"/>
    <w:rsid w:val="00DE042A"/>
    <w:rsid w:val="00E02E0F"/>
    <w:rsid w:val="00E35D9E"/>
    <w:rsid w:val="00E37402"/>
    <w:rsid w:val="00E4019B"/>
    <w:rsid w:val="00E471B9"/>
    <w:rsid w:val="00E559EC"/>
    <w:rsid w:val="00E61B21"/>
    <w:rsid w:val="00E674B3"/>
    <w:rsid w:val="00E737FE"/>
    <w:rsid w:val="00E75033"/>
    <w:rsid w:val="00E83D4E"/>
    <w:rsid w:val="00E84276"/>
    <w:rsid w:val="00E85EC9"/>
    <w:rsid w:val="00E970AC"/>
    <w:rsid w:val="00EA00CA"/>
    <w:rsid w:val="00EB761F"/>
    <w:rsid w:val="00EC2E20"/>
    <w:rsid w:val="00EC3CC7"/>
    <w:rsid w:val="00EF4A7D"/>
    <w:rsid w:val="00F07CE4"/>
    <w:rsid w:val="00F2665A"/>
    <w:rsid w:val="00F3632B"/>
    <w:rsid w:val="00F36D4E"/>
    <w:rsid w:val="00F41719"/>
    <w:rsid w:val="00F51F30"/>
    <w:rsid w:val="00F56F58"/>
    <w:rsid w:val="00F63287"/>
    <w:rsid w:val="00F9291D"/>
    <w:rsid w:val="00F92B7E"/>
    <w:rsid w:val="00FA4711"/>
    <w:rsid w:val="00FB619A"/>
    <w:rsid w:val="00FD14D9"/>
    <w:rsid w:val="00FD7F3F"/>
    <w:rsid w:val="00FE19CB"/>
    <w:rsid w:val="00FE1D15"/>
    <w:rsid w:val="00FE3BB9"/>
    <w:rsid w:val="00FE72FD"/>
    <w:rsid w:val="00FF136B"/>
    <w:rsid w:val="00FF4C26"/>
    <w:rsid w:val="00FF56C6"/>
    <w:rsid w:val="03861A94"/>
    <w:rsid w:val="046325F0"/>
    <w:rsid w:val="06F33F0C"/>
    <w:rsid w:val="07B42776"/>
    <w:rsid w:val="07BDA373"/>
    <w:rsid w:val="07DAA006"/>
    <w:rsid w:val="0EEF12C0"/>
    <w:rsid w:val="13A6C85D"/>
    <w:rsid w:val="15D12686"/>
    <w:rsid w:val="16DEF77B"/>
    <w:rsid w:val="17D84F7D"/>
    <w:rsid w:val="1AC6C162"/>
    <w:rsid w:val="1D103862"/>
    <w:rsid w:val="1D7E0010"/>
    <w:rsid w:val="1E9BC7B6"/>
    <w:rsid w:val="2458945B"/>
    <w:rsid w:val="26B26AFC"/>
    <w:rsid w:val="2767F1C5"/>
    <w:rsid w:val="2AA4EB5C"/>
    <w:rsid w:val="2B0B3D20"/>
    <w:rsid w:val="2BE70385"/>
    <w:rsid w:val="2D848777"/>
    <w:rsid w:val="2DDC0867"/>
    <w:rsid w:val="2F0FC4DF"/>
    <w:rsid w:val="2FCB73E1"/>
    <w:rsid w:val="343D87F8"/>
    <w:rsid w:val="35C88322"/>
    <w:rsid w:val="3825F2A4"/>
    <w:rsid w:val="38556A7C"/>
    <w:rsid w:val="3CC763C7"/>
    <w:rsid w:val="3CD4FECC"/>
    <w:rsid w:val="3D5252AD"/>
    <w:rsid w:val="3F88F6BA"/>
    <w:rsid w:val="42FEBC19"/>
    <w:rsid w:val="45AD3443"/>
    <w:rsid w:val="46035783"/>
    <w:rsid w:val="4671B4E4"/>
    <w:rsid w:val="477A6D01"/>
    <w:rsid w:val="4AD2DF0C"/>
    <w:rsid w:val="4B81EBCE"/>
    <w:rsid w:val="4BF1C9CD"/>
    <w:rsid w:val="4CA59361"/>
    <w:rsid w:val="4D993012"/>
    <w:rsid w:val="4F2D5C4F"/>
    <w:rsid w:val="4F8406BC"/>
    <w:rsid w:val="50B19818"/>
    <w:rsid w:val="50C10129"/>
    <w:rsid w:val="54D61BAD"/>
    <w:rsid w:val="57233AE9"/>
    <w:rsid w:val="5A5369E2"/>
    <w:rsid w:val="5AA1787D"/>
    <w:rsid w:val="5BCC2825"/>
    <w:rsid w:val="5BCDDA3F"/>
    <w:rsid w:val="5FA99237"/>
    <w:rsid w:val="5FEF9EAE"/>
    <w:rsid w:val="60B4DAEA"/>
    <w:rsid w:val="6367CD1E"/>
    <w:rsid w:val="6399704F"/>
    <w:rsid w:val="63D4E9CD"/>
    <w:rsid w:val="640624F9"/>
    <w:rsid w:val="670873B5"/>
    <w:rsid w:val="6782B3C1"/>
    <w:rsid w:val="6835D93C"/>
    <w:rsid w:val="6B44CE89"/>
    <w:rsid w:val="6BA92A95"/>
    <w:rsid w:val="6BE58583"/>
    <w:rsid w:val="6CB070E4"/>
    <w:rsid w:val="6F6449C9"/>
    <w:rsid w:val="7099C04B"/>
    <w:rsid w:val="72782BAA"/>
    <w:rsid w:val="72F3533F"/>
    <w:rsid w:val="732A1F4D"/>
    <w:rsid w:val="74C3CA50"/>
    <w:rsid w:val="76A865AA"/>
    <w:rsid w:val="76B28855"/>
    <w:rsid w:val="78A898EA"/>
    <w:rsid w:val="78B4CA1F"/>
    <w:rsid w:val="7B3EBA4C"/>
    <w:rsid w:val="7D17973E"/>
    <w:rsid w:val="7E0ECB4B"/>
    <w:rsid w:val="7E19D76F"/>
    <w:rsid w:val="7E702E76"/>
    <w:rsid w:val="7ED0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CA85"/>
  <w15:chartTrackingRefBased/>
  <w15:docId w15:val="{45BB9D47-02B7-4FBB-8E86-EF67D6990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EF4A7D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6C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6C66"/>
  </w:style>
  <w:style w:type="character" w:customStyle="1" w:styleId="CommentTextChar">
    <w:name w:val="Comment Text Char"/>
    <w:basedOn w:val="DefaultParagraphFont"/>
    <w:link w:val="CommentText"/>
    <w:uiPriority w:val="99"/>
    <w:rsid w:val="00906C6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C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C6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Mention">
    <w:name w:val="Mention"/>
    <w:basedOn w:val="DefaultParagraphFont"/>
    <w:uiPriority w:val="99"/>
    <w:unhideWhenUsed/>
    <w:rsid w:val="004F22F5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B83F7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3F7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basedOn w:val="NO"/>
    <w:link w:val="EditorsNoteChar"/>
    <w:qFormat/>
    <w:rsid w:val="000308F8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qFormat/>
    <w:rsid w:val="000308F8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1"/>
    <w:qFormat/>
    <w:rsid w:val="003A3294"/>
    <w:pPr>
      <w:keepNext/>
      <w:keepLines/>
      <w:spacing w:after="0" w:line="312" w:lineRule="auto"/>
    </w:pPr>
    <w:rPr>
      <w:rFonts w:ascii="Arial" w:eastAsia="Times New Roman" w:hAnsi="Arial"/>
      <w:sz w:val="18"/>
      <w:szCs w:val="18"/>
    </w:rPr>
  </w:style>
  <w:style w:type="character" w:customStyle="1" w:styleId="TALChar1">
    <w:name w:val="TAL Char1"/>
    <w:link w:val="TAL"/>
    <w:rsid w:val="003A329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paragraph" w:customStyle="1" w:styleId="TAH">
    <w:name w:val="TAH"/>
    <w:basedOn w:val="Normal"/>
    <w:link w:val="TAHCar"/>
    <w:rsid w:val="00CA46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H">
    <w:name w:val="TH"/>
    <w:basedOn w:val="Normal"/>
    <w:link w:val="THChar"/>
    <w:qFormat/>
    <w:rsid w:val="00CA46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A4637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qFormat/>
    <w:rsid w:val="00CA4637"/>
    <w:rPr>
      <w:rFonts w:ascii="Arial" w:hAnsi="Arial"/>
      <w:sz w:val="18"/>
    </w:rPr>
  </w:style>
  <w:style w:type="character" w:customStyle="1" w:styleId="TAHCar">
    <w:name w:val="TAH Car"/>
    <w:link w:val="TAH"/>
    <w:qFormat/>
    <w:rsid w:val="00CA4637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FP">
    <w:name w:val="FP"/>
    <w:basedOn w:val="Normal"/>
    <w:rsid w:val="00C11DE4"/>
    <w:pPr>
      <w:spacing w:after="0" w:line="312" w:lineRule="auto"/>
    </w:pPr>
    <w:rPr>
      <w:rFonts w:eastAsia="Times New Roman"/>
    </w:rPr>
  </w:style>
  <w:style w:type="paragraph" w:customStyle="1" w:styleId="TAN">
    <w:name w:val="TAN"/>
    <w:basedOn w:val="TAL"/>
    <w:link w:val="TANChar"/>
    <w:rsid w:val="00C11DE4"/>
    <w:pPr>
      <w:ind w:left="851" w:hanging="851"/>
    </w:pPr>
  </w:style>
  <w:style w:type="character" w:customStyle="1" w:styleId="TANChar">
    <w:name w:val="TAN Char"/>
    <w:link w:val="TAN"/>
    <w:rsid w:val="00C11DE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table" w:styleId="TableGrid">
    <w:name w:val="Table Grid"/>
    <w:basedOn w:val="TableNormal"/>
    <w:uiPriority w:val="59"/>
    <w:rsid w:val="000B43B2"/>
    <w:pPr>
      <w:spacing w:after="0" w:line="240" w:lineRule="auto"/>
      <w:ind w:left="714" w:hanging="357"/>
    </w:pPr>
    <w:rPr>
      <w:rFonts w:ascii="Nokia Pure Text" w:hAnsi="Nokia Pure Text"/>
      <w:color w:val="0E2841" w:themeColor="text2"/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B43B2"/>
  </w:style>
  <w:style w:type="character" w:customStyle="1" w:styleId="eop">
    <w:name w:val="eop"/>
    <w:basedOn w:val="DefaultParagraphFont"/>
    <w:rsid w:val="000B4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RBI5PAMIO524-998974901-9765</_dlc_DocId>
    <_dlc_DocIdUrl xmlns="71c5aaf6-e6ce-465b-b873-5148d2a4c105">
      <Url>https://nokia.sharepoint.com/sites/gxp/_layouts/15/DocIdRedir.aspx?ID=RBI5PAMIO524-998974901-9765</Url>
      <Description>RBI5PAMIO524-998974901-9765</Description>
    </_dlc_DocIdUrl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5B297B-C5EA-4451-A679-8A89ECFD7B1E}">
  <ds:schemaRefs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7275bb01-7583-478d-bc14-e839a2dd5989"/>
    <ds:schemaRef ds:uri="4be4759d-3b9c-4b61-ad91-f26c8b6e42b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F1F3A0F-9E98-459A-857C-647B95D99A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500C2-07FA-4524-B958-89A23366E9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07AFD8-BF78-43D8-92CC-670BC4F0BB3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E21D6DC-864F-E340-AE75-E801690420E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86F8DEF-11DE-4901-924E-B24653A6F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280</cp:revision>
  <dcterms:created xsi:type="dcterms:W3CDTF">2025-03-20T19:41:00Z</dcterms:created>
  <dcterms:modified xsi:type="dcterms:W3CDTF">2025-08-28T06:24:00Z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3395c0ae-9c83-4de4-aaca-67383938ffe1</vt:lpwstr>
  </property>
  <property fmtid="{D5CDD505-2E9C-101B-9397-08002B2CF9AE}" pid="4" name="MediaServiceImageTags">
    <vt:lpwstr/>
  </property>
  <property fmtid="{D5CDD505-2E9C-101B-9397-08002B2CF9AE}" pid="5" name="Comments">
    <vt:lpwstr>OK</vt:lpwstr>
  </property>
</Properties>
</file>